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790AC" w14:textId="203850A4" w:rsidR="00280DD1" w:rsidRPr="005D7E2A" w:rsidRDefault="001C7608" w:rsidP="00280DD1">
      <w:pPr>
        <w:pStyle w:val="3GPPHeader"/>
        <w:spacing w:after="60"/>
        <w:rPr>
          <w:sz w:val="32"/>
          <w:szCs w:val="32"/>
        </w:rPr>
      </w:pPr>
      <w:bookmarkStart w:id="0" w:name="_GoBack"/>
      <w:bookmarkEnd w:id="0"/>
      <w:r w:rsidRPr="00124EF0">
        <w:t>3GPP TSG-RAN WG</w:t>
      </w:r>
      <w:r w:rsidR="00EE7F38" w:rsidRPr="00124EF0">
        <w:t>2 RAN2#107</w:t>
      </w:r>
      <w:r w:rsidR="00D477D1" w:rsidRPr="00124EF0">
        <w:t>bis</w:t>
      </w:r>
      <w:r w:rsidR="00280DD1" w:rsidRPr="005D7E2A">
        <w:tab/>
      </w:r>
      <w:r w:rsidR="00280DD1" w:rsidRPr="005D7E2A">
        <w:rPr>
          <w:sz w:val="32"/>
          <w:szCs w:val="32"/>
        </w:rPr>
        <w:t>Tdoc R2-1</w:t>
      </w:r>
      <w:r w:rsidR="00EE7F38" w:rsidRPr="005D7E2A">
        <w:rPr>
          <w:sz w:val="32"/>
          <w:szCs w:val="32"/>
        </w:rPr>
        <w:t>9</w:t>
      </w:r>
      <w:r w:rsidR="00F40EA6" w:rsidRPr="006B6060">
        <w:rPr>
          <w:sz w:val="32"/>
          <w:szCs w:val="32"/>
        </w:rPr>
        <w:t>12680</w:t>
      </w:r>
    </w:p>
    <w:p w14:paraId="1E55F559" w14:textId="69FA9A34" w:rsidR="00280DD1" w:rsidRPr="005D7E2A" w:rsidRDefault="00AD6BD4" w:rsidP="00280DD1">
      <w:pPr>
        <w:pStyle w:val="3GPPHeader"/>
      </w:pPr>
      <w:r w:rsidRPr="00124EF0">
        <w:t>Chongqing</w:t>
      </w:r>
      <w:r w:rsidR="00EE7F38" w:rsidRPr="00124EF0">
        <w:t>, C</w:t>
      </w:r>
      <w:r w:rsidRPr="00124EF0">
        <w:t>hina</w:t>
      </w:r>
      <w:r w:rsidR="00280DD1" w:rsidRPr="00124EF0">
        <w:t xml:space="preserve">, </w:t>
      </w:r>
      <w:r w:rsidR="00F50873" w:rsidRPr="00124EF0">
        <w:t>14</w:t>
      </w:r>
      <w:r w:rsidR="009E6B53" w:rsidRPr="00124EF0">
        <w:rPr>
          <w:vertAlign w:val="superscript"/>
        </w:rPr>
        <w:t>th</w:t>
      </w:r>
      <w:r w:rsidR="00280DD1" w:rsidRPr="00124EF0">
        <w:t xml:space="preserve">– </w:t>
      </w:r>
      <w:r w:rsidR="00F50873" w:rsidRPr="00124EF0">
        <w:t>18</w:t>
      </w:r>
      <w:r w:rsidR="001C7608" w:rsidRPr="00124EF0">
        <w:rPr>
          <w:vertAlign w:val="superscript"/>
        </w:rPr>
        <w:t>th</w:t>
      </w:r>
      <w:r w:rsidR="001C7608" w:rsidRPr="00124EF0">
        <w:t xml:space="preserve"> </w:t>
      </w:r>
      <w:r w:rsidR="00D477D1" w:rsidRPr="00124EF0">
        <w:t>October</w:t>
      </w:r>
      <w:r w:rsidR="00280DD1" w:rsidRPr="00124EF0">
        <w:t xml:space="preserve"> 201</w:t>
      </w:r>
      <w:r w:rsidR="00EE7F38" w:rsidRPr="00124EF0">
        <w:t>9</w:t>
      </w:r>
    </w:p>
    <w:p w14:paraId="62B20928" w14:textId="77777777" w:rsidR="00E90E49" w:rsidRPr="005D7E2A" w:rsidRDefault="00E90E49" w:rsidP="00357380">
      <w:pPr>
        <w:pStyle w:val="3GPPHeader"/>
      </w:pPr>
    </w:p>
    <w:p w14:paraId="63163BB7" w14:textId="2AEA5824" w:rsidR="00E90E49" w:rsidRPr="005D7E2A" w:rsidRDefault="00E90E49" w:rsidP="00311702">
      <w:pPr>
        <w:pStyle w:val="3GPPHeader"/>
        <w:rPr>
          <w:sz w:val="22"/>
          <w:szCs w:val="22"/>
          <w:lang w:val="en-US"/>
        </w:rPr>
      </w:pPr>
      <w:r w:rsidRPr="005D7E2A">
        <w:rPr>
          <w:sz w:val="22"/>
          <w:szCs w:val="22"/>
          <w:lang w:val="en-US"/>
        </w:rPr>
        <w:t>Agenda Item:</w:t>
      </w:r>
      <w:r w:rsidRPr="005D7E2A">
        <w:rPr>
          <w:sz w:val="22"/>
          <w:szCs w:val="22"/>
          <w:lang w:val="en-US"/>
        </w:rPr>
        <w:tab/>
      </w:r>
      <w:r w:rsidR="0017459D">
        <w:rPr>
          <w:sz w:val="22"/>
          <w:szCs w:val="22"/>
          <w:lang w:val="en-US"/>
        </w:rPr>
        <w:t>6</w:t>
      </w:r>
      <w:r w:rsidR="00311702" w:rsidRPr="006B6060">
        <w:rPr>
          <w:sz w:val="22"/>
          <w:szCs w:val="22"/>
          <w:lang w:val="en-US"/>
        </w:rPr>
        <w:t>.</w:t>
      </w:r>
      <w:r w:rsidR="007B6B31" w:rsidRPr="006B6060">
        <w:rPr>
          <w:sz w:val="22"/>
          <w:szCs w:val="22"/>
          <w:lang w:val="en-US"/>
        </w:rPr>
        <w:t>13.4</w:t>
      </w:r>
    </w:p>
    <w:p w14:paraId="66FDC2CE" w14:textId="77777777" w:rsidR="00E90E49" w:rsidRPr="005D7E2A" w:rsidRDefault="003D3C45" w:rsidP="00F64C2B">
      <w:pPr>
        <w:pStyle w:val="3GPPHeader"/>
        <w:rPr>
          <w:sz w:val="22"/>
          <w:szCs w:val="22"/>
        </w:rPr>
      </w:pPr>
      <w:r w:rsidRPr="005D7E2A">
        <w:rPr>
          <w:sz w:val="22"/>
          <w:szCs w:val="22"/>
        </w:rPr>
        <w:t>Source:</w:t>
      </w:r>
      <w:r w:rsidR="00E90E49" w:rsidRPr="005D7E2A">
        <w:rPr>
          <w:sz w:val="22"/>
          <w:szCs w:val="22"/>
        </w:rPr>
        <w:tab/>
      </w:r>
      <w:r w:rsidR="00F64C2B" w:rsidRPr="005D7E2A">
        <w:rPr>
          <w:sz w:val="22"/>
          <w:szCs w:val="22"/>
        </w:rPr>
        <w:t>Ericsson</w:t>
      </w:r>
    </w:p>
    <w:p w14:paraId="3027452F" w14:textId="0CCAFEDB" w:rsidR="00E90E49" w:rsidRPr="005D7E2A" w:rsidRDefault="003D3C45" w:rsidP="00311702">
      <w:pPr>
        <w:pStyle w:val="3GPPHeader"/>
        <w:rPr>
          <w:sz w:val="22"/>
          <w:szCs w:val="22"/>
        </w:rPr>
      </w:pPr>
      <w:r w:rsidRPr="005D7E2A">
        <w:rPr>
          <w:sz w:val="22"/>
          <w:szCs w:val="22"/>
        </w:rPr>
        <w:t>Title:</w:t>
      </w:r>
      <w:r w:rsidR="00E90E49" w:rsidRPr="005D7E2A">
        <w:rPr>
          <w:sz w:val="22"/>
          <w:szCs w:val="22"/>
        </w:rPr>
        <w:tab/>
      </w:r>
      <w:r w:rsidR="00EE7F38" w:rsidRPr="005D7E2A">
        <w:rPr>
          <w:sz w:val="22"/>
          <w:szCs w:val="22"/>
        </w:rPr>
        <w:t>Configur</w:t>
      </w:r>
      <w:r w:rsidR="00AD79A1" w:rsidRPr="005D7E2A">
        <w:rPr>
          <w:sz w:val="22"/>
          <w:szCs w:val="22"/>
        </w:rPr>
        <w:t>ation of</w:t>
      </w:r>
      <w:r w:rsidR="00EE7F38" w:rsidRPr="005D7E2A">
        <w:rPr>
          <w:sz w:val="22"/>
          <w:szCs w:val="22"/>
        </w:rPr>
        <w:t xml:space="preserve"> 2-step RA</w:t>
      </w:r>
    </w:p>
    <w:p w14:paraId="6D95E893" w14:textId="77777777" w:rsidR="00E90E49" w:rsidRDefault="00E90E49" w:rsidP="00D546FF">
      <w:pPr>
        <w:pStyle w:val="3GPPHeader"/>
        <w:rPr>
          <w:sz w:val="22"/>
          <w:szCs w:val="22"/>
        </w:rPr>
      </w:pPr>
      <w:r w:rsidRPr="005D7E2A">
        <w:rPr>
          <w:sz w:val="22"/>
          <w:szCs w:val="22"/>
        </w:rPr>
        <w:t>Document for:</w:t>
      </w:r>
      <w:r w:rsidRPr="005D7E2A">
        <w:rPr>
          <w:sz w:val="22"/>
          <w:szCs w:val="22"/>
        </w:rPr>
        <w:tab/>
        <w:t>Discussion, Decision</w:t>
      </w:r>
    </w:p>
    <w:p w14:paraId="39FA4455" w14:textId="77777777" w:rsidR="00C24345" w:rsidRDefault="00E90E49" w:rsidP="00A2052C">
      <w:pPr>
        <w:pStyle w:val="Heading1"/>
      </w:pPr>
      <w:r w:rsidRPr="00CE0424">
        <w:t>Introduction</w:t>
      </w:r>
    </w:p>
    <w:p w14:paraId="511C3D74" w14:textId="62BDB969" w:rsidR="00F36316" w:rsidRDefault="00F36316" w:rsidP="00F36316">
      <w:pPr>
        <w:pStyle w:val="Doc-text2"/>
        <w:ind w:left="0" w:firstLine="0"/>
      </w:pPr>
      <w:r>
        <w:t xml:space="preserve">Work on 2-step RA was started in RAN2 in RAN2#105. </w:t>
      </w:r>
      <w:r w:rsidR="006E02BA">
        <w:t>In the last meeting the following agreements were captured:</w:t>
      </w:r>
    </w:p>
    <w:p w14:paraId="237EE5AA" w14:textId="2D036FC9" w:rsidR="006E02BA" w:rsidRDefault="006E02BA" w:rsidP="00F36316">
      <w:pPr>
        <w:pStyle w:val="Doc-text2"/>
        <w:ind w:left="0" w:firstLine="0"/>
      </w:pPr>
    </w:p>
    <w:p w14:paraId="20E9F43E" w14:textId="77777777" w:rsidR="00233252" w:rsidRDefault="00233252" w:rsidP="00233252">
      <w:pPr>
        <w:pStyle w:val="Doc-text2"/>
        <w:pBdr>
          <w:top w:val="single" w:sz="4" w:space="1" w:color="auto"/>
          <w:left w:val="single" w:sz="4" w:space="4" w:color="auto"/>
          <w:bottom w:val="single" w:sz="4" w:space="1" w:color="auto"/>
          <w:right w:val="single" w:sz="4" w:space="4" w:color="auto"/>
        </w:pBdr>
      </w:pPr>
      <w:r>
        <w:t>Agreements:</w:t>
      </w:r>
    </w:p>
    <w:p w14:paraId="4A4BC404" w14:textId="77777777" w:rsidR="00233252" w:rsidRDefault="00233252" w:rsidP="00233252">
      <w:pPr>
        <w:pStyle w:val="Doc-text2"/>
        <w:numPr>
          <w:ilvl w:val="0"/>
          <w:numId w:val="22"/>
        </w:numPr>
        <w:pBdr>
          <w:top w:val="single" w:sz="4" w:space="1" w:color="auto"/>
          <w:left w:val="single" w:sz="4" w:space="4" w:color="auto"/>
          <w:bottom w:val="single" w:sz="4" w:space="1" w:color="auto"/>
          <w:right w:val="single" w:sz="4" w:space="4" w:color="auto"/>
        </w:pBdr>
      </w:pPr>
      <w:r w:rsidRPr="005279CB">
        <w:rPr>
          <w:b/>
          <w:bCs/>
        </w:rPr>
        <w:t>Working assumption</w:t>
      </w:r>
      <w:r>
        <w:t xml:space="preserve">: </w:t>
      </w:r>
      <w:r w:rsidRPr="00543BF6">
        <w:t>SRB RRC messages of multiple UEs cannot be multiplexed in same msg B</w:t>
      </w:r>
      <w:r>
        <w:t xml:space="preserve"> (i.e. same MAC PDU).   </w:t>
      </w:r>
    </w:p>
    <w:p w14:paraId="57ABB0F5" w14:textId="77777777" w:rsidR="00233252" w:rsidRDefault="00233252" w:rsidP="00233252">
      <w:pPr>
        <w:pStyle w:val="Doc-text2"/>
        <w:numPr>
          <w:ilvl w:val="0"/>
          <w:numId w:val="22"/>
        </w:numPr>
        <w:pBdr>
          <w:top w:val="single" w:sz="4" w:space="1" w:color="auto"/>
          <w:left w:val="single" w:sz="4" w:space="4" w:color="auto"/>
          <w:bottom w:val="single" w:sz="4" w:space="1" w:color="auto"/>
          <w:right w:val="single" w:sz="4" w:space="4" w:color="auto"/>
        </w:pBdr>
      </w:pPr>
      <w:r w:rsidRPr="005279CB">
        <w:t>successRAR can</w:t>
      </w:r>
      <w:r>
        <w:t>not be</w:t>
      </w:r>
      <w:r w:rsidRPr="005279CB">
        <w:t xml:space="preserve"> split into more than one message</w:t>
      </w:r>
      <w:r>
        <w:t xml:space="preserve"> (i.e.Contention resolution ID will also be included in successRAR).   </w:t>
      </w:r>
    </w:p>
    <w:p w14:paraId="70B0893B" w14:textId="77777777" w:rsidR="00233252" w:rsidRPr="005279CB" w:rsidRDefault="00233252" w:rsidP="00233252">
      <w:pPr>
        <w:pStyle w:val="Doc-text2"/>
        <w:numPr>
          <w:ilvl w:val="0"/>
          <w:numId w:val="22"/>
        </w:numPr>
        <w:pBdr>
          <w:top w:val="single" w:sz="4" w:space="1" w:color="auto"/>
          <w:left w:val="single" w:sz="4" w:space="4" w:color="auto"/>
          <w:bottom w:val="single" w:sz="4" w:space="1" w:color="auto"/>
          <w:right w:val="single" w:sz="4" w:space="4" w:color="auto"/>
        </w:pBdr>
      </w:pPr>
      <w:r>
        <w:t>SuccessRAR and fallbackRAR can be multiplexed</w:t>
      </w:r>
    </w:p>
    <w:p w14:paraId="77E42D5C" w14:textId="07AD1D3C" w:rsidR="00233252" w:rsidRDefault="00233252" w:rsidP="00F36316">
      <w:pPr>
        <w:pStyle w:val="Doc-text2"/>
        <w:ind w:left="0" w:firstLine="0"/>
      </w:pPr>
    </w:p>
    <w:p w14:paraId="11C61F28" w14:textId="77777777" w:rsidR="001634FE" w:rsidRPr="005D2938" w:rsidRDefault="001634FE" w:rsidP="001634FE">
      <w:pPr>
        <w:pStyle w:val="Doc-text2"/>
        <w:pBdr>
          <w:top w:val="single" w:sz="4" w:space="1" w:color="auto"/>
          <w:left w:val="single" w:sz="4" w:space="4" w:color="auto"/>
          <w:bottom w:val="single" w:sz="4" w:space="1" w:color="auto"/>
          <w:right w:val="single" w:sz="4" w:space="4" w:color="auto"/>
        </w:pBdr>
        <w:rPr>
          <w:b/>
          <w:bCs/>
        </w:rPr>
      </w:pPr>
      <w:r w:rsidRPr="005D2938">
        <w:rPr>
          <w:b/>
          <w:bCs/>
        </w:rPr>
        <w:t>Agreements</w:t>
      </w:r>
    </w:p>
    <w:p w14:paraId="78A5F9A6" w14:textId="77777777" w:rsidR="001634FE" w:rsidRDefault="001634FE" w:rsidP="001634FE">
      <w:pPr>
        <w:pStyle w:val="Doc-text2"/>
        <w:pBdr>
          <w:top w:val="single" w:sz="4" w:space="1" w:color="auto"/>
          <w:left w:val="single" w:sz="4" w:space="4" w:color="auto"/>
          <w:bottom w:val="single" w:sz="4" w:space="1" w:color="auto"/>
          <w:right w:val="single" w:sz="4" w:space="4" w:color="auto"/>
        </w:pBdr>
      </w:pPr>
      <w:r>
        <w:t>=&gt;</w:t>
      </w:r>
      <w:r>
        <w:tab/>
        <w:t>HARQ feedback for msgB would be needed from RAN2 point of view</w:t>
      </w:r>
    </w:p>
    <w:p w14:paraId="17472F30" w14:textId="602EB0FC" w:rsidR="00233252" w:rsidRDefault="00233252" w:rsidP="00F36316">
      <w:pPr>
        <w:pStyle w:val="Doc-text2"/>
        <w:ind w:left="0" w:firstLine="0"/>
      </w:pPr>
    </w:p>
    <w:p w14:paraId="4E1F8CB8" w14:textId="77777777" w:rsidR="0009771F" w:rsidRPr="00685679" w:rsidRDefault="0009771F" w:rsidP="0009771F">
      <w:pPr>
        <w:pStyle w:val="Doc-text2"/>
        <w:pBdr>
          <w:top w:val="single" w:sz="4" w:space="1" w:color="auto"/>
          <w:left w:val="single" w:sz="4" w:space="4" w:color="auto"/>
          <w:bottom w:val="single" w:sz="4" w:space="1" w:color="auto"/>
          <w:right w:val="single" w:sz="4" w:space="4" w:color="auto"/>
        </w:pBdr>
        <w:rPr>
          <w:b/>
          <w:bCs/>
        </w:rPr>
      </w:pPr>
      <w:r w:rsidRPr="00685679">
        <w:rPr>
          <w:b/>
          <w:bCs/>
        </w:rPr>
        <w:t xml:space="preserve">Agreements </w:t>
      </w:r>
    </w:p>
    <w:p w14:paraId="2B6659C5" w14:textId="77777777" w:rsidR="0009771F" w:rsidRDefault="0009771F" w:rsidP="0009771F">
      <w:pPr>
        <w:pStyle w:val="Doc-text2"/>
        <w:numPr>
          <w:ilvl w:val="0"/>
          <w:numId w:val="23"/>
        </w:numPr>
        <w:pBdr>
          <w:top w:val="single" w:sz="4" w:space="1" w:color="auto"/>
          <w:left w:val="single" w:sz="4" w:space="4" w:color="auto"/>
          <w:bottom w:val="single" w:sz="4" w:space="1" w:color="auto"/>
          <w:right w:val="single" w:sz="4" w:space="4" w:color="auto"/>
        </w:pBdr>
      </w:pPr>
      <w:r w:rsidRPr="00685679">
        <w:t>The fallback RAR shall be included in the general MsgB format, ie., be able to be multiplexed with the successRAR for 2-step RACH.</w:t>
      </w:r>
    </w:p>
    <w:p w14:paraId="108E95C3" w14:textId="77777777" w:rsidR="0009771F" w:rsidRDefault="0009771F" w:rsidP="0009771F">
      <w:pPr>
        <w:pStyle w:val="Doc-text2"/>
        <w:numPr>
          <w:ilvl w:val="0"/>
          <w:numId w:val="23"/>
        </w:numPr>
        <w:pBdr>
          <w:top w:val="single" w:sz="4" w:space="1" w:color="auto"/>
          <w:left w:val="single" w:sz="4" w:space="4" w:color="auto"/>
          <w:bottom w:val="single" w:sz="4" w:space="1" w:color="auto"/>
          <w:right w:val="single" w:sz="4" w:space="4" w:color="auto"/>
        </w:pBdr>
      </w:pPr>
      <w:r w:rsidRPr="00685679">
        <w:t>TB size offered in UL grant in the fallback RAR shall be the same as the TB size offered for payload transmission in MsgA; otherwise, the UE behavior is not defined (i.e. it is up to UE implementation).</w:t>
      </w:r>
    </w:p>
    <w:p w14:paraId="49142059" w14:textId="77777777" w:rsidR="0009771F" w:rsidRDefault="0009771F" w:rsidP="0009771F">
      <w:pPr>
        <w:pStyle w:val="Doc-text2"/>
        <w:numPr>
          <w:ilvl w:val="0"/>
          <w:numId w:val="23"/>
        </w:numPr>
        <w:pBdr>
          <w:top w:val="single" w:sz="4" w:space="1" w:color="auto"/>
          <w:left w:val="single" w:sz="4" w:space="4" w:color="auto"/>
          <w:bottom w:val="single" w:sz="4" w:space="1" w:color="auto"/>
          <w:right w:val="single" w:sz="4" w:space="4" w:color="auto"/>
        </w:pBdr>
      </w:pPr>
      <w:r>
        <w:t>RA type selection is performed before beam selection</w:t>
      </w:r>
    </w:p>
    <w:p w14:paraId="2429CD40" w14:textId="77777777" w:rsidR="0009771F" w:rsidRPr="00685679" w:rsidRDefault="0009771F" w:rsidP="0009771F">
      <w:pPr>
        <w:pStyle w:val="Doc-text2"/>
        <w:numPr>
          <w:ilvl w:val="0"/>
          <w:numId w:val="23"/>
        </w:numPr>
        <w:pBdr>
          <w:top w:val="single" w:sz="4" w:space="1" w:color="auto"/>
          <w:left w:val="single" w:sz="4" w:space="4" w:color="auto"/>
          <w:bottom w:val="single" w:sz="4" w:space="1" w:color="auto"/>
          <w:right w:val="single" w:sz="4" w:space="4" w:color="auto"/>
        </w:pBdr>
      </w:pPr>
      <w:r w:rsidRPr="007117B9">
        <w:t>No need to reexecute RA selection criteria upon fallback failure (i.e if reception of msg3 fails</w:t>
      </w:r>
      <w:r w:rsidRPr="00B9229C">
        <w:rPr>
          <w:i/>
          <w:iCs/>
        </w:rPr>
        <w:t>)</w:t>
      </w:r>
      <w:r>
        <w:rPr>
          <w:i/>
          <w:iCs/>
        </w:rPr>
        <w:t xml:space="preserve">.  </w:t>
      </w:r>
      <w:r w:rsidRPr="007117B9">
        <w:t>The UE re-transmits using msgA</w:t>
      </w:r>
    </w:p>
    <w:p w14:paraId="7A4898EC" w14:textId="594474B3" w:rsidR="0009771F" w:rsidRDefault="0009771F" w:rsidP="00F36316">
      <w:pPr>
        <w:pStyle w:val="Doc-text2"/>
        <w:ind w:left="0" w:firstLine="0"/>
      </w:pPr>
    </w:p>
    <w:p w14:paraId="0976C86D" w14:textId="77777777" w:rsidR="003473D9" w:rsidRPr="00BD2BAF" w:rsidRDefault="003473D9" w:rsidP="003473D9">
      <w:pPr>
        <w:pStyle w:val="Doc-text2"/>
        <w:pBdr>
          <w:top w:val="single" w:sz="4" w:space="1" w:color="auto"/>
          <w:left w:val="single" w:sz="4" w:space="4" w:color="auto"/>
          <w:bottom w:val="single" w:sz="4" w:space="1" w:color="auto"/>
          <w:right w:val="single" w:sz="4" w:space="4" w:color="auto"/>
        </w:pBdr>
        <w:rPr>
          <w:b/>
          <w:bCs/>
        </w:rPr>
      </w:pPr>
      <w:r w:rsidRPr="00BD2BAF">
        <w:rPr>
          <w:b/>
          <w:bCs/>
        </w:rPr>
        <w:t>Agreements:</w:t>
      </w:r>
    </w:p>
    <w:p w14:paraId="2CF3BC17" w14:textId="77777777" w:rsidR="003473D9" w:rsidRDefault="003473D9" w:rsidP="003473D9">
      <w:pPr>
        <w:pStyle w:val="Doc-text2"/>
        <w:numPr>
          <w:ilvl w:val="0"/>
          <w:numId w:val="24"/>
        </w:numPr>
        <w:pBdr>
          <w:top w:val="single" w:sz="4" w:space="1" w:color="auto"/>
          <w:left w:val="single" w:sz="4" w:space="4" w:color="auto"/>
          <w:bottom w:val="single" w:sz="4" w:space="1" w:color="auto"/>
          <w:right w:val="single" w:sz="4" w:space="4" w:color="auto"/>
        </w:pBdr>
      </w:pPr>
      <w:r w:rsidRPr="00BD2BAF">
        <w:t xml:space="preserve">If the random access procedure is not successfully completed even after transmitting the msgA 'N' times, UE fallbacks to 4 step RACH procedure i.e. UE only transmits the PRACH preamble. </w:t>
      </w:r>
      <w:r>
        <w:t xml:space="preserve"> </w:t>
      </w:r>
    </w:p>
    <w:p w14:paraId="1D838491" w14:textId="77777777" w:rsidR="003473D9" w:rsidRDefault="003473D9" w:rsidP="003473D9">
      <w:pPr>
        <w:pStyle w:val="Doc-text2"/>
        <w:numPr>
          <w:ilvl w:val="0"/>
          <w:numId w:val="24"/>
        </w:numPr>
        <w:pBdr>
          <w:top w:val="single" w:sz="4" w:space="1" w:color="auto"/>
          <w:left w:val="single" w:sz="4" w:space="4" w:color="auto"/>
          <w:bottom w:val="single" w:sz="4" w:space="1" w:color="auto"/>
          <w:right w:val="single" w:sz="4" w:space="4" w:color="auto"/>
        </w:pBdr>
      </w:pPr>
      <w:r w:rsidRPr="00BD2BAF">
        <w:t>Network can con</w:t>
      </w:r>
      <w:r>
        <w:t>figure</w:t>
      </w:r>
      <w:r w:rsidRPr="00BD2BAF">
        <w:t xml:space="preserve"> the number of times 'N', a UE can </w:t>
      </w:r>
      <w:r>
        <w:t>attempt to re-</w:t>
      </w:r>
      <w:r w:rsidRPr="00BD2BAF">
        <w:t>transmit msgA during the random access procedure.</w:t>
      </w:r>
      <w:r>
        <w:t xml:space="preserve">  </w:t>
      </w:r>
    </w:p>
    <w:p w14:paraId="598169B8" w14:textId="77777777" w:rsidR="003473D9" w:rsidRDefault="003473D9" w:rsidP="003473D9">
      <w:pPr>
        <w:pStyle w:val="Doc-text2"/>
        <w:numPr>
          <w:ilvl w:val="0"/>
          <w:numId w:val="24"/>
        </w:numPr>
        <w:pBdr>
          <w:top w:val="single" w:sz="4" w:space="1" w:color="auto"/>
          <w:left w:val="single" w:sz="4" w:space="4" w:color="auto"/>
          <w:bottom w:val="single" w:sz="4" w:space="1" w:color="auto"/>
          <w:right w:val="single" w:sz="4" w:space="4" w:color="auto"/>
        </w:pBdr>
      </w:pPr>
      <w:r w:rsidRPr="00BD2BAF">
        <w:t>For MsgA with C-RNTI or CCCH SDU, upon receiving fallbackRAR corresponding to random access preamble transmitted by UE, UE</w:t>
      </w:r>
      <w:r>
        <w:t xml:space="preserve"> may </w:t>
      </w:r>
      <w:r w:rsidRPr="00BD2BAF">
        <w:t>stop monitoring PDCCH addressed to msgB-RNTI</w:t>
      </w:r>
      <w:r>
        <w:t>.</w:t>
      </w:r>
    </w:p>
    <w:p w14:paraId="54C196C7" w14:textId="77777777" w:rsidR="003473D9" w:rsidRPr="00BD2BAF" w:rsidRDefault="003473D9" w:rsidP="003473D9">
      <w:pPr>
        <w:pStyle w:val="Doc-text2"/>
        <w:numPr>
          <w:ilvl w:val="0"/>
          <w:numId w:val="24"/>
        </w:numPr>
        <w:pBdr>
          <w:top w:val="single" w:sz="4" w:space="1" w:color="auto"/>
          <w:left w:val="single" w:sz="4" w:space="4" w:color="auto"/>
          <w:bottom w:val="single" w:sz="4" w:space="1" w:color="auto"/>
          <w:right w:val="single" w:sz="4" w:space="4" w:color="auto"/>
        </w:pBdr>
      </w:pPr>
      <w:r w:rsidRPr="00BD2BAF">
        <w:t>For MsgA with CCCH SDU, if neither fallbackRAR or successRAR is received within the response window, the UE should consider the msgA attempt failed and do back off operation based on the backoff indicator if received in MsgB</w:t>
      </w:r>
    </w:p>
    <w:p w14:paraId="323DE70C" w14:textId="1F62CFBE" w:rsidR="0009771F" w:rsidRDefault="0009771F" w:rsidP="00F36316">
      <w:pPr>
        <w:pStyle w:val="Doc-text2"/>
        <w:ind w:left="0" w:firstLine="0"/>
      </w:pPr>
    </w:p>
    <w:p w14:paraId="5E1AFB45" w14:textId="77777777" w:rsidR="00D45084" w:rsidRPr="00070858" w:rsidRDefault="00D45084" w:rsidP="00D45084">
      <w:pPr>
        <w:pStyle w:val="Doc-text2"/>
        <w:pBdr>
          <w:top w:val="single" w:sz="4" w:space="1" w:color="auto"/>
          <w:left w:val="single" w:sz="4" w:space="4" w:color="auto"/>
          <w:bottom w:val="single" w:sz="4" w:space="1" w:color="auto"/>
          <w:right w:val="single" w:sz="4" w:space="4" w:color="auto"/>
        </w:pBdr>
        <w:rPr>
          <w:b/>
          <w:bCs/>
        </w:rPr>
      </w:pPr>
      <w:r w:rsidRPr="00070858">
        <w:rPr>
          <w:b/>
          <w:bCs/>
        </w:rPr>
        <w:t>Agreements</w:t>
      </w:r>
    </w:p>
    <w:p w14:paraId="4C267902" w14:textId="77777777" w:rsidR="00D45084" w:rsidRDefault="00D45084" w:rsidP="00D45084">
      <w:pPr>
        <w:pStyle w:val="Doc-text2"/>
        <w:numPr>
          <w:ilvl w:val="0"/>
          <w:numId w:val="25"/>
        </w:numPr>
        <w:pBdr>
          <w:top w:val="single" w:sz="4" w:space="1" w:color="auto"/>
          <w:left w:val="single" w:sz="4" w:space="4" w:color="auto"/>
          <w:bottom w:val="single" w:sz="4" w:space="1" w:color="auto"/>
          <w:right w:val="single" w:sz="4" w:space="4" w:color="auto"/>
        </w:pBdr>
      </w:pPr>
      <w:r>
        <w:t xml:space="preserve">RA type selection is NOT left up to UE implementation.  </w:t>
      </w:r>
    </w:p>
    <w:p w14:paraId="7AFD0DA0" w14:textId="77777777" w:rsidR="00D45084" w:rsidRDefault="00D45084" w:rsidP="00D45084">
      <w:pPr>
        <w:pStyle w:val="Doc-text2"/>
        <w:numPr>
          <w:ilvl w:val="0"/>
          <w:numId w:val="25"/>
        </w:numPr>
        <w:pBdr>
          <w:top w:val="single" w:sz="4" w:space="1" w:color="auto"/>
          <w:left w:val="single" w:sz="4" w:space="4" w:color="auto"/>
          <w:bottom w:val="single" w:sz="4" w:space="1" w:color="auto"/>
          <w:right w:val="single" w:sz="4" w:space="4" w:color="auto"/>
        </w:pBdr>
      </w:pPr>
      <w:r w:rsidRPr="0087359A">
        <w:t xml:space="preserve">If the UE is configured with 2-step RA, the RSRP is above a configurable threshold then the UE </w:t>
      </w:r>
      <w:r w:rsidRPr="003B311A">
        <w:rPr>
          <w:b/>
          <w:bCs/>
          <w:i/>
          <w:iCs/>
        </w:rPr>
        <w:t>shall</w:t>
      </w:r>
      <w:r w:rsidRPr="0087359A">
        <w:t xml:space="preserve"> use the 2-step RA procedure</w:t>
      </w:r>
      <w:r>
        <w:t xml:space="preserve">.  </w:t>
      </w:r>
    </w:p>
    <w:p w14:paraId="5900B367" w14:textId="77777777" w:rsidR="00D45084" w:rsidRPr="0087359A" w:rsidRDefault="00D45084" w:rsidP="00D45084">
      <w:pPr>
        <w:pStyle w:val="Doc-text2"/>
        <w:numPr>
          <w:ilvl w:val="0"/>
          <w:numId w:val="25"/>
        </w:numPr>
        <w:pBdr>
          <w:top w:val="single" w:sz="4" w:space="1" w:color="auto"/>
          <w:left w:val="single" w:sz="4" w:space="4" w:color="auto"/>
          <w:bottom w:val="single" w:sz="4" w:space="1" w:color="auto"/>
          <w:right w:val="single" w:sz="4" w:space="4" w:color="auto"/>
        </w:pBdr>
      </w:pPr>
      <w:r>
        <w:lastRenderedPageBreak/>
        <w:t>2-step RA type selection is done after carrier type selection (UL/SUL).  FFS if we have separate threshold for different carriers (UL/SUL)</w:t>
      </w:r>
    </w:p>
    <w:p w14:paraId="2CC87EF8" w14:textId="60D2AC71" w:rsidR="0082365C" w:rsidRDefault="0082365C" w:rsidP="00F36316">
      <w:pPr>
        <w:pStyle w:val="Doc-text2"/>
        <w:ind w:left="0" w:firstLine="0"/>
      </w:pPr>
    </w:p>
    <w:p w14:paraId="0D2E59A6" w14:textId="34F5AFF2" w:rsidR="00D45084" w:rsidRDefault="00D45084" w:rsidP="00F36316">
      <w:pPr>
        <w:pStyle w:val="Doc-text2"/>
        <w:ind w:left="0" w:firstLine="0"/>
      </w:pPr>
    </w:p>
    <w:p w14:paraId="4DA53694" w14:textId="77777777" w:rsidR="00BC6E65" w:rsidRDefault="00BC6E65" w:rsidP="00BC6E65">
      <w:pPr>
        <w:pStyle w:val="Doc-text2"/>
        <w:pBdr>
          <w:top w:val="single" w:sz="4" w:space="1" w:color="auto"/>
          <w:left w:val="single" w:sz="4" w:space="4" w:color="auto"/>
          <w:bottom w:val="single" w:sz="4" w:space="1" w:color="auto"/>
          <w:right w:val="single" w:sz="4" w:space="4" w:color="auto"/>
        </w:pBdr>
      </w:pPr>
      <w:r>
        <w:t>=&gt;</w:t>
      </w:r>
      <w:r>
        <w:tab/>
        <w:t xml:space="preserve">From RAN2 point of view, there is benefits to support 2-step CFRA for HO (dedicated preamble and dedicated PUSCH).   </w:t>
      </w:r>
    </w:p>
    <w:p w14:paraId="562BB0D8" w14:textId="77777777" w:rsidR="00BC6E65" w:rsidRDefault="00BC6E65" w:rsidP="00BC6E65">
      <w:pPr>
        <w:pStyle w:val="Doc-text2"/>
        <w:pBdr>
          <w:top w:val="single" w:sz="4" w:space="1" w:color="auto"/>
          <w:left w:val="single" w:sz="4" w:space="4" w:color="auto"/>
          <w:bottom w:val="single" w:sz="4" w:space="1" w:color="auto"/>
          <w:right w:val="single" w:sz="4" w:space="4" w:color="auto"/>
        </w:pBdr>
      </w:pPr>
      <w:r>
        <w:t>=&gt;</w:t>
      </w:r>
      <w:r>
        <w:tab/>
        <w:t xml:space="preserve">2-step CFRA (dedicated preamble and dedicated PUSCH) can be an alternative RACH-less HO.  It is up to the plenary to decide how to handle this and whether we chose to do anything at all.  </w:t>
      </w:r>
    </w:p>
    <w:p w14:paraId="506BABA8" w14:textId="77777777" w:rsidR="00BC6E65" w:rsidRDefault="00BC6E65" w:rsidP="00F36316">
      <w:pPr>
        <w:pStyle w:val="Doc-text2"/>
        <w:ind w:left="0" w:firstLine="0"/>
      </w:pPr>
    </w:p>
    <w:p w14:paraId="5B7AA788" w14:textId="77777777" w:rsidR="0062312E" w:rsidRDefault="0062312E" w:rsidP="00CE799D">
      <w:pPr>
        <w:pStyle w:val="Doc-text2"/>
        <w:ind w:left="0" w:firstLine="0"/>
      </w:pPr>
    </w:p>
    <w:p w14:paraId="0B79FE87" w14:textId="2F3A438A" w:rsidR="009E6B53" w:rsidRPr="00A2052C" w:rsidRDefault="0062312E" w:rsidP="00A2052C">
      <w:r>
        <w:t xml:space="preserve">In this contribution we will </w:t>
      </w:r>
      <w:r w:rsidR="006E02BA">
        <w:t>continue</w:t>
      </w:r>
      <w:r>
        <w:t xml:space="preserve"> discuss</w:t>
      </w:r>
      <w:r w:rsidR="007B6B31">
        <w:t>ing</w:t>
      </w:r>
      <w:r w:rsidR="00F100CC">
        <w:t xml:space="preserve"> the</w:t>
      </w:r>
      <w:r>
        <w:t xml:space="preserve"> configuration of 2-step RA</w:t>
      </w:r>
      <w:r w:rsidR="00870AD9">
        <w:t xml:space="preserve"> based on current agreements as well as </w:t>
      </w:r>
      <w:r w:rsidR="002876CB">
        <w:t>on-going RAN1 discussions.</w:t>
      </w:r>
    </w:p>
    <w:p w14:paraId="622626A8" w14:textId="77777777" w:rsidR="004000E8" w:rsidRPr="00CE0424" w:rsidRDefault="004000E8" w:rsidP="00CE0424">
      <w:pPr>
        <w:pStyle w:val="Heading1"/>
      </w:pPr>
      <w:bookmarkStart w:id="1" w:name="_Ref178064866"/>
      <w:r w:rsidRPr="00CE0424">
        <w:t>Discussion</w:t>
      </w:r>
      <w:bookmarkEnd w:id="1"/>
    </w:p>
    <w:p w14:paraId="31F27487" w14:textId="08ADD9C2" w:rsidR="000968AE" w:rsidRDefault="0062312E" w:rsidP="00CE0424">
      <w:pPr>
        <w:pStyle w:val="BodyText"/>
      </w:pPr>
      <w:r>
        <w:t xml:space="preserve">As many details on 2-step RA </w:t>
      </w:r>
      <w:r w:rsidR="00F36316">
        <w:t>are</w:t>
      </w:r>
      <w:r>
        <w:t xml:space="preserve"> still to be decided, in this contribution we will address</w:t>
      </w:r>
      <w:r w:rsidR="006104FE">
        <w:t xml:space="preserve"> how to configure and</w:t>
      </w:r>
      <w:r>
        <w:t xml:space="preserve"> what is needed to be configur</w:t>
      </w:r>
      <w:r w:rsidR="006104FE">
        <w:t>ed</w:t>
      </w:r>
      <w:r>
        <w:t xml:space="preserve"> </w:t>
      </w:r>
      <w:r w:rsidR="006104FE">
        <w:t>for 2-step RA</w:t>
      </w:r>
      <w:r>
        <w:t xml:space="preserve">. </w:t>
      </w:r>
    </w:p>
    <w:p w14:paraId="3D6D34B0" w14:textId="77777777" w:rsidR="00950F2C" w:rsidRDefault="00950F2C">
      <w:pPr>
        <w:pStyle w:val="Heading2"/>
      </w:pPr>
      <w:r>
        <w:t>Configuration of 4-step random access</w:t>
      </w:r>
    </w:p>
    <w:p w14:paraId="218B0F05" w14:textId="1E7576F7" w:rsidR="00EC7BF7" w:rsidRDefault="00EC7BF7" w:rsidP="00950F2C">
      <w:r>
        <w:t xml:space="preserve">In </w:t>
      </w:r>
      <w:r w:rsidR="00F36316">
        <w:t>R</w:t>
      </w:r>
      <w:r>
        <w:t>el-15 the random access may be triggered by the following number of events</w:t>
      </w:r>
      <w:r w:rsidR="0042046D">
        <w:t xml:space="preserve"> taken from 38.300</w:t>
      </w:r>
      <w:r w:rsidR="005A0A2F">
        <w:t xml:space="preserve"> [</w:t>
      </w:r>
      <w:r w:rsidR="0034131A">
        <w:t>3</w:t>
      </w:r>
      <w:r w:rsidR="005A0A2F">
        <w:t>]</w:t>
      </w:r>
      <w:r>
        <w:t>:</w:t>
      </w:r>
    </w:p>
    <w:p w14:paraId="6ECBE671" w14:textId="77777777" w:rsidR="00EC7BF7" w:rsidRDefault="00EC7BF7" w:rsidP="00EC7BF7">
      <w:pPr>
        <w:pStyle w:val="ListParagraph"/>
        <w:numPr>
          <w:ilvl w:val="0"/>
          <w:numId w:val="19"/>
        </w:numPr>
      </w:pPr>
      <w:r>
        <w:t>Idle/Inactive mode</w:t>
      </w:r>
    </w:p>
    <w:p w14:paraId="1F545CA9" w14:textId="77777777" w:rsidR="00EC7BF7" w:rsidRDefault="00EC7BF7" w:rsidP="00EC7BF7">
      <w:pPr>
        <w:pStyle w:val="ListParagraph"/>
        <w:numPr>
          <w:ilvl w:val="1"/>
          <w:numId w:val="19"/>
        </w:numPr>
      </w:pPr>
      <w:r>
        <w:t>Initial access from RRC_IDLE;</w:t>
      </w:r>
    </w:p>
    <w:p w14:paraId="0273908C" w14:textId="77777777" w:rsidR="00EC7BF7" w:rsidRDefault="00EC7BF7" w:rsidP="00EC7BF7">
      <w:pPr>
        <w:pStyle w:val="ListParagraph"/>
        <w:numPr>
          <w:ilvl w:val="1"/>
          <w:numId w:val="19"/>
        </w:numPr>
      </w:pPr>
      <w:r>
        <w:t>RRC Connection Re-establishment procedure;</w:t>
      </w:r>
    </w:p>
    <w:p w14:paraId="267CF379" w14:textId="77777777" w:rsidR="00EC7BF7" w:rsidRDefault="00EC7BF7" w:rsidP="00EC7BF7">
      <w:pPr>
        <w:pStyle w:val="ListParagraph"/>
        <w:numPr>
          <w:ilvl w:val="1"/>
          <w:numId w:val="19"/>
        </w:numPr>
      </w:pPr>
      <w:r>
        <w:t>Transition from RRC_INACTIVE;</w:t>
      </w:r>
    </w:p>
    <w:p w14:paraId="22952DAC" w14:textId="77777777" w:rsidR="00EC7BF7" w:rsidRDefault="00EC7BF7" w:rsidP="00EC7BF7">
      <w:pPr>
        <w:pStyle w:val="ListParagraph"/>
        <w:numPr>
          <w:ilvl w:val="1"/>
          <w:numId w:val="19"/>
        </w:numPr>
      </w:pPr>
      <w:r>
        <w:t>Request for Other SI</w:t>
      </w:r>
    </w:p>
    <w:p w14:paraId="5005D941" w14:textId="77777777" w:rsidR="00EC7BF7" w:rsidRDefault="00EC7BF7" w:rsidP="00EC7BF7">
      <w:pPr>
        <w:pStyle w:val="ListParagraph"/>
        <w:numPr>
          <w:ilvl w:val="0"/>
          <w:numId w:val="19"/>
        </w:numPr>
      </w:pPr>
      <w:r>
        <w:t>Connected mode</w:t>
      </w:r>
    </w:p>
    <w:p w14:paraId="0B6C6E2E" w14:textId="77777777" w:rsidR="00EC7BF7" w:rsidRDefault="00EC7BF7" w:rsidP="00EC7BF7">
      <w:pPr>
        <w:pStyle w:val="ListParagraph"/>
        <w:numPr>
          <w:ilvl w:val="1"/>
          <w:numId w:val="19"/>
        </w:numPr>
      </w:pPr>
      <w:r>
        <w:t xml:space="preserve">DL or UL data arrival during RRC_CONNECTED when UL synchronisation status is “non-synchronised”; </w:t>
      </w:r>
    </w:p>
    <w:p w14:paraId="59CB8CD6" w14:textId="77777777" w:rsidR="00EC7BF7" w:rsidRDefault="00EC7BF7" w:rsidP="00EC7BF7">
      <w:pPr>
        <w:pStyle w:val="ListParagraph"/>
        <w:numPr>
          <w:ilvl w:val="1"/>
          <w:numId w:val="19"/>
        </w:numPr>
      </w:pPr>
      <w:r>
        <w:t>UL data arrival during RRC_CONNECTED when there are no PUCCH resources for SR available;</w:t>
      </w:r>
    </w:p>
    <w:p w14:paraId="70E6DB6F" w14:textId="77777777" w:rsidR="00EC7BF7" w:rsidRDefault="00EC7BF7" w:rsidP="00EC7BF7">
      <w:pPr>
        <w:pStyle w:val="ListParagraph"/>
        <w:numPr>
          <w:ilvl w:val="1"/>
          <w:numId w:val="19"/>
        </w:numPr>
      </w:pPr>
      <w:r>
        <w:t>SR failure;</w:t>
      </w:r>
    </w:p>
    <w:p w14:paraId="637D2E87" w14:textId="77777777" w:rsidR="00EC7BF7" w:rsidRDefault="00EC7BF7" w:rsidP="00EC7BF7">
      <w:pPr>
        <w:pStyle w:val="ListParagraph"/>
        <w:numPr>
          <w:ilvl w:val="1"/>
          <w:numId w:val="19"/>
        </w:numPr>
      </w:pPr>
      <w:r>
        <w:t>Request by RRC upon synchronous reconfiguration (e.g. handover);</w:t>
      </w:r>
    </w:p>
    <w:p w14:paraId="546EDEF6" w14:textId="77777777" w:rsidR="00EC7BF7" w:rsidRDefault="00EC7BF7" w:rsidP="00EC7BF7">
      <w:pPr>
        <w:pStyle w:val="ListParagraph"/>
        <w:numPr>
          <w:ilvl w:val="1"/>
          <w:numId w:val="19"/>
        </w:numPr>
      </w:pPr>
      <w:r>
        <w:t xml:space="preserve">To establish time alignment for a secondary TAG; </w:t>
      </w:r>
    </w:p>
    <w:p w14:paraId="3C6C6F1D" w14:textId="77777777" w:rsidR="00EC7BF7" w:rsidRDefault="00EC7BF7" w:rsidP="00950F2C">
      <w:pPr>
        <w:pStyle w:val="ListParagraph"/>
        <w:numPr>
          <w:ilvl w:val="0"/>
          <w:numId w:val="19"/>
        </w:numPr>
      </w:pPr>
      <w:r>
        <w:t>Beam Failure Recovery</w:t>
      </w:r>
    </w:p>
    <w:p w14:paraId="26EF8D05" w14:textId="7736FC41" w:rsidR="00950F2C" w:rsidRDefault="00102C70" w:rsidP="00950F2C">
      <w:r>
        <w:t>For the above triggers,</w:t>
      </w:r>
      <w:r w:rsidR="00950F2C">
        <w:t xml:space="preserve"> </w:t>
      </w:r>
      <w:r w:rsidR="00A73853">
        <w:t>R</w:t>
      </w:r>
      <w:r w:rsidR="00EC7BF7">
        <w:t>el-15</w:t>
      </w:r>
      <w:r w:rsidR="00950F2C">
        <w:t xml:space="preserve"> case random access can be configured either in a broadcast fashion or in dedicated signalling. </w:t>
      </w:r>
    </w:p>
    <w:p w14:paraId="4F01B85B" w14:textId="1FB6E4CC" w:rsidR="00A9599E" w:rsidRDefault="0088023C" w:rsidP="00950F2C">
      <w:r>
        <w:t>For configuring</w:t>
      </w:r>
      <w:r w:rsidR="00A9599E">
        <w:t xml:space="preserve"> in broadcast fashion, this can be applied to UEs that are in </w:t>
      </w:r>
      <w:r w:rsidR="00C55FCB">
        <w:t>RRC_</w:t>
      </w:r>
      <w:r w:rsidR="00A9599E">
        <w:t xml:space="preserve">IDLE, </w:t>
      </w:r>
      <w:r w:rsidR="00C55FCB">
        <w:t>RRC_</w:t>
      </w:r>
      <w:r w:rsidR="00A9599E">
        <w:t xml:space="preserve">INACTIVE or </w:t>
      </w:r>
      <w:r w:rsidR="00C55FCB">
        <w:t>RRC_</w:t>
      </w:r>
      <w:r w:rsidR="00A9599E">
        <w:t xml:space="preserve">CONNECTED mode. The triggers in this case may be initial access for CBRA mobility etc. Examples of what needs to be broadcasted for initial access include </w:t>
      </w:r>
      <w:r w:rsidR="0023293D">
        <w:t>SSB-parameters, preamble parameters</w:t>
      </w:r>
      <w:r w:rsidR="00730C96">
        <w:t xml:space="preserve">, group B configuration for larger Msg3 payloads, PRACH configuration, subcarrier spacing, timers etc. </w:t>
      </w:r>
    </w:p>
    <w:p w14:paraId="100A561A" w14:textId="6F5F7D27" w:rsidR="00730C96" w:rsidRDefault="00A9599E" w:rsidP="00950F2C">
      <w:r>
        <w:t xml:space="preserve">For dedicated signalling, this may be signalled to the UE in </w:t>
      </w:r>
      <w:r w:rsidR="00C55FCB">
        <w:t>RRC_</w:t>
      </w:r>
      <w:r>
        <w:t>CONNECTED mode. The triggers that usually utilize dedicated signalling include Beam Failure Recovery and for C</w:t>
      </w:r>
      <w:r w:rsidR="004E5B97">
        <w:t>B</w:t>
      </w:r>
      <w:r>
        <w:t>RA</w:t>
      </w:r>
      <w:r w:rsidR="004E5B97">
        <w:t>/</w:t>
      </w:r>
      <w:r>
        <w:t>CFRA mobility.</w:t>
      </w:r>
      <w:r w:rsidR="00730C96">
        <w:t xml:space="preserve"> Some examples </w:t>
      </w:r>
      <w:r w:rsidR="00CA6DB4">
        <w:t xml:space="preserve">of </w:t>
      </w:r>
      <w:r w:rsidR="00730C96">
        <w:t>what is signalled on top of the broadcasted configurations include SSB resource lists</w:t>
      </w:r>
      <w:r w:rsidR="00CA6DB4">
        <w:t xml:space="preserve"> or CSI-RS resource lists</w:t>
      </w:r>
      <w:r w:rsidR="00730C96">
        <w:t xml:space="preserve">, dedicated preamble, random access priority configurations etc. </w:t>
      </w:r>
    </w:p>
    <w:p w14:paraId="7795CB27" w14:textId="15CAD76D" w:rsidR="00950F2C" w:rsidRDefault="00730C96" w:rsidP="00950F2C">
      <w:r>
        <w:t>The signalling structure</w:t>
      </w:r>
      <w:r w:rsidR="004E1E9B">
        <w:t xml:space="preserve"> of everything that is related to RA in RRC is depicted in</w:t>
      </w:r>
      <w:r w:rsidR="005A0A2F">
        <w:t xml:space="preserve"> Figure 1</w:t>
      </w:r>
      <w:r w:rsidR="004E1E9B">
        <w:t xml:space="preserve"> </w:t>
      </w:r>
      <w:r>
        <w:t xml:space="preserve">below. </w:t>
      </w:r>
      <w:r w:rsidR="00A9599E">
        <w:t xml:space="preserve"> </w:t>
      </w:r>
    </w:p>
    <w:p w14:paraId="489FA1B6" w14:textId="77777777" w:rsidR="007E3EF3" w:rsidRDefault="007E3EF3" w:rsidP="00950F2C"/>
    <w:p w14:paraId="2F0B976A" w14:textId="77777777" w:rsidR="00DB2C54" w:rsidRDefault="007E3EF3" w:rsidP="00DB2C54">
      <w:pPr>
        <w:keepNext/>
        <w:jc w:val="center"/>
      </w:pPr>
      <w:r>
        <w:rPr>
          <w:noProof/>
        </w:rPr>
        <w:lastRenderedPageBreak/>
        <w:drawing>
          <wp:inline distT="0" distB="0" distL="0" distR="0" wp14:anchorId="19C81602" wp14:editId="2C0103C0">
            <wp:extent cx="5142585" cy="1864060"/>
            <wp:effectExtent l="0" t="0" r="127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5584" cy="1868772"/>
                    </a:xfrm>
                    <a:prstGeom prst="rect">
                      <a:avLst/>
                    </a:prstGeom>
                    <a:noFill/>
                    <a:ln>
                      <a:noFill/>
                    </a:ln>
                  </pic:spPr>
                </pic:pic>
              </a:graphicData>
            </a:graphic>
          </wp:inline>
        </w:drawing>
      </w:r>
    </w:p>
    <w:p w14:paraId="6ABC7E3E" w14:textId="47BE7897" w:rsidR="007E3EF3" w:rsidRDefault="00DB2C54" w:rsidP="00DB2C54">
      <w:pPr>
        <w:pStyle w:val="Caption"/>
      </w:pPr>
      <w:r>
        <w:t xml:space="preserve">Figure </w:t>
      </w:r>
      <w:r>
        <w:fldChar w:fldCharType="begin"/>
      </w:r>
      <w:r>
        <w:instrText xml:space="preserve"> SEQ Figure \* ARABIC </w:instrText>
      </w:r>
      <w:r>
        <w:fldChar w:fldCharType="separate"/>
      </w:r>
      <w:r w:rsidR="007017AD">
        <w:rPr>
          <w:noProof/>
        </w:rPr>
        <w:t>1</w:t>
      </w:r>
      <w:r>
        <w:fldChar w:fldCharType="end"/>
      </w:r>
      <w:r>
        <w:t>. RACH configuration in RRC</w:t>
      </w:r>
      <w:r w:rsidR="005A0A2F">
        <w:t xml:space="preserve"> </w:t>
      </w:r>
      <w:r w:rsidR="00A21423">
        <w:t>and the relations to other IEs</w:t>
      </w:r>
      <w:r>
        <w:t xml:space="preserve">. </w:t>
      </w:r>
    </w:p>
    <w:p w14:paraId="5C440E54" w14:textId="77777777" w:rsidR="00950F2C" w:rsidRDefault="00950F2C" w:rsidP="00950F2C"/>
    <w:p w14:paraId="39E68562" w14:textId="3130A3E6" w:rsidR="00E03D22" w:rsidRDefault="00E03D22" w:rsidP="00950F2C">
      <w:r>
        <w:t>A quick summary of what is included in the different RACH-related I</w:t>
      </w:r>
      <w:r w:rsidR="00926034">
        <w:t>E</w:t>
      </w:r>
      <w:r>
        <w:t>s:</w:t>
      </w:r>
    </w:p>
    <w:p w14:paraId="5B97C469" w14:textId="095D252C" w:rsidR="00E03D22" w:rsidRPr="005D7E2A" w:rsidRDefault="00E03D22">
      <w:pPr>
        <w:pStyle w:val="ListParagraph"/>
        <w:numPr>
          <w:ilvl w:val="0"/>
          <w:numId w:val="17"/>
        </w:numPr>
        <w:rPr>
          <w:b/>
        </w:rPr>
      </w:pPr>
      <w:r w:rsidRPr="00CE5D07">
        <w:rPr>
          <w:b/>
          <w:i/>
        </w:rPr>
        <w:t>RACH-ConfigGeneric</w:t>
      </w:r>
      <w:r w:rsidR="0089501B">
        <w:rPr>
          <w:b/>
        </w:rPr>
        <w:t xml:space="preserve">, </w:t>
      </w:r>
      <w:r w:rsidR="0089501B">
        <w:t>c</w:t>
      </w:r>
      <w:r>
        <w:t xml:space="preserve">ontains mostly physical channel related information, such as </w:t>
      </w:r>
      <w:r w:rsidRPr="00CE5D07">
        <w:rPr>
          <w:i/>
        </w:rPr>
        <w:t>prach-ConfigurationIndex</w:t>
      </w:r>
      <w:r>
        <w:t>, maximum number of transmitted preambles, power ramping and RAR window.</w:t>
      </w:r>
    </w:p>
    <w:p w14:paraId="6856D8BE" w14:textId="320C730A" w:rsidR="00E03D22" w:rsidRDefault="00E03D22">
      <w:pPr>
        <w:pStyle w:val="ListParagraph"/>
        <w:numPr>
          <w:ilvl w:val="0"/>
          <w:numId w:val="17"/>
        </w:numPr>
      </w:pPr>
      <w:r w:rsidRPr="00CE5D07">
        <w:rPr>
          <w:b/>
          <w:i/>
        </w:rPr>
        <w:t>BeamFailureRecoveryConfig</w:t>
      </w:r>
      <w:r w:rsidR="0089501B">
        <w:t xml:space="preserve">, </w:t>
      </w:r>
      <w:r w:rsidR="00C929CA">
        <w:t xml:space="preserve">has </w:t>
      </w:r>
      <w:r>
        <w:t xml:space="preserve">on top of </w:t>
      </w:r>
      <w:r w:rsidRPr="00CE5D07">
        <w:rPr>
          <w:i/>
        </w:rPr>
        <w:t>RACH-ConfigGeneric</w:t>
      </w:r>
      <w:r w:rsidR="004C5306">
        <w:t xml:space="preserve"> information relating to BFR such as</w:t>
      </w:r>
      <w:r>
        <w:t xml:space="preserve"> SSB-information</w:t>
      </w:r>
      <w:r w:rsidR="004C5306">
        <w:t xml:space="preserve"> and</w:t>
      </w:r>
      <w:r>
        <w:t xml:space="preserve"> </w:t>
      </w:r>
      <w:r w:rsidR="00C929CA">
        <w:t xml:space="preserve">prioritization for </w:t>
      </w:r>
      <w:r>
        <w:t>random access.</w:t>
      </w:r>
    </w:p>
    <w:p w14:paraId="66C5E0BD" w14:textId="0B93384C" w:rsidR="00E03D22" w:rsidRDefault="00E03D22">
      <w:pPr>
        <w:pStyle w:val="ListParagraph"/>
        <w:numPr>
          <w:ilvl w:val="0"/>
          <w:numId w:val="17"/>
        </w:numPr>
      </w:pPr>
      <w:bookmarkStart w:id="2" w:name="_Hlk16582337"/>
      <w:r w:rsidRPr="00CE5D07">
        <w:rPr>
          <w:b/>
          <w:i/>
        </w:rPr>
        <w:t>RACH-ConfigDedicated</w:t>
      </w:r>
      <w:r w:rsidR="0089501B">
        <w:t>, h</w:t>
      </w:r>
      <w:r w:rsidR="004C5306">
        <w:t xml:space="preserve">as information needed for Reconfiguration with Sync which means that it needs to </w:t>
      </w:r>
      <w:r>
        <w:t xml:space="preserve">contain CFRA information, SSB </w:t>
      </w:r>
      <w:r w:rsidR="003F2690">
        <w:t xml:space="preserve">or CSI-RS </w:t>
      </w:r>
      <w:r>
        <w:t xml:space="preserve">information and resources, dedicated preambles as well as </w:t>
      </w:r>
      <w:r w:rsidR="005C251E">
        <w:t xml:space="preserve">prioritization for </w:t>
      </w:r>
      <w:r>
        <w:t>random access.</w:t>
      </w:r>
    </w:p>
    <w:p w14:paraId="504BAC31" w14:textId="25C7746D" w:rsidR="00E03D22" w:rsidRDefault="00E03D22">
      <w:pPr>
        <w:pStyle w:val="ListParagraph"/>
        <w:numPr>
          <w:ilvl w:val="0"/>
          <w:numId w:val="17"/>
        </w:numPr>
      </w:pPr>
      <w:r w:rsidRPr="00CE5D07">
        <w:rPr>
          <w:b/>
          <w:i/>
        </w:rPr>
        <w:t>RACH-ConfigCommon</w:t>
      </w:r>
      <w:r w:rsidR="00C929CA">
        <w:t xml:space="preserve">, </w:t>
      </w:r>
      <w:r w:rsidR="00DB2C54">
        <w:t xml:space="preserve">has information regarding cell-specific random access parameters, including SSB-to-preamble information, group B information for larger Msg3-payloads, SSB and SUL thresholds, contention resolution timer, etc. </w:t>
      </w:r>
    </w:p>
    <w:bookmarkEnd w:id="2"/>
    <w:p w14:paraId="0219C579" w14:textId="77777777" w:rsidR="007E3EF3" w:rsidRPr="00950F2C" w:rsidRDefault="007E3EF3" w:rsidP="00950F2C"/>
    <w:p w14:paraId="31B95520" w14:textId="77777777" w:rsidR="00CE0424" w:rsidRDefault="006104FE" w:rsidP="00CE0424">
      <w:pPr>
        <w:pStyle w:val="Heading2"/>
      </w:pPr>
      <w:r>
        <w:t>Configuration of 2-step random access</w:t>
      </w:r>
    </w:p>
    <w:p w14:paraId="2E037FE0" w14:textId="3BA3DFE6" w:rsidR="00DB2C54" w:rsidRDefault="00DB2C54" w:rsidP="00DB2C54">
      <w:r>
        <w:t xml:space="preserve">The currently discussed and agreed </w:t>
      </w:r>
      <w:r w:rsidR="00A3540C">
        <w:t>use-cases</w:t>
      </w:r>
      <w:r>
        <w:t xml:space="preserve"> for 2-step random access</w:t>
      </w:r>
      <w:r w:rsidR="0036276D">
        <w:t xml:space="preserve"> are the same as for random access except for</w:t>
      </w:r>
      <w:r w:rsidR="005126F0">
        <w:t xml:space="preserve"> the msg1 based method for</w:t>
      </w:r>
      <w:r w:rsidR="0036276D">
        <w:t xml:space="preserve"> requesting Other SI</w:t>
      </w:r>
      <w:r w:rsidR="002B73C9">
        <w:t xml:space="preserve">. </w:t>
      </w:r>
      <w:r w:rsidR="00934B8A">
        <w:t>This means that 2-step</w:t>
      </w:r>
      <w:r w:rsidR="00307EDB">
        <w:t xml:space="preserve"> RA</w:t>
      </w:r>
      <w:r w:rsidR="00934B8A">
        <w:t xml:space="preserve"> </w:t>
      </w:r>
      <w:r w:rsidR="00A661B3">
        <w:t xml:space="preserve">is applicable </w:t>
      </w:r>
      <w:r w:rsidR="00934B8A">
        <w:t xml:space="preserve">for </w:t>
      </w:r>
      <w:r w:rsidR="00FE52CB">
        <w:t xml:space="preserve">almost </w:t>
      </w:r>
      <w:r w:rsidR="00934B8A">
        <w:t xml:space="preserve">all of the procedures </w:t>
      </w:r>
      <w:r w:rsidR="00A661B3">
        <w:t>that</w:t>
      </w:r>
      <w:r w:rsidR="00934B8A">
        <w:t xml:space="preserve"> 4-step random access</w:t>
      </w:r>
      <w:r w:rsidR="00A661B3">
        <w:t xml:space="preserve"> can be used for</w:t>
      </w:r>
      <w:r w:rsidR="00934B8A">
        <w:t xml:space="preserve">. </w:t>
      </w:r>
      <w:r>
        <w:t xml:space="preserve">From Figure 1 it </w:t>
      </w:r>
      <w:r w:rsidR="0036276D">
        <w:t>seems clear</w:t>
      </w:r>
      <w:r>
        <w:t xml:space="preserve"> that </w:t>
      </w:r>
      <w:r w:rsidR="007063FB">
        <w:t xml:space="preserve">introducing the 2-step random access changes will have to be done in multiple IEs similar to how random access-configurations for the different triggers in Rel-15 is distributed across multiple IEs. </w:t>
      </w:r>
    </w:p>
    <w:p w14:paraId="574D7749" w14:textId="1374AA2C" w:rsidR="007063FB" w:rsidRDefault="007063FB" w:rsidP="007063FB">
      <w:pPr>
        <w:pStyle w:val="Observation"/>
      </w:pPr>
      <w:bookmarkStart w:id="3" w:name="_Toc16586952"/>
      <w:bookmarkStart w:id="4" w:name="_Toc20228882"/>
      <w:bookmarkStart w:id="5" w:name="_Toc20906356"/>
      <w:bookmarkStart w:id="6" w:name="_Toc21032189"/>
      <w:r>
        <w:t>Implementing the 2-step RA in a similar way as 4-step RA will require many changes to multiple IEs.</w:t>
      </w:r>
      <w:bookmarkEnd w:id="3"/>
      <w:bookmarkEnd w:id="4"/>
      <w:bookmarkEnd w:id="5"/>
      <w:bookmarkEnd w:id="6"/>
    </w:p>
    <w:p w14:paraId="69CB2BBA" w14:textId="1485C614" w:rsidR="00485480" w:rsidRDefault="001C7FCD" w:rsidP="004756B7">
      <w:r>
        <w:t xml:space="preserve">In 2-step RA there will be two specific cases </w:t>
      </w:r>
      <w:r w:rsidR="000A22AE">
        <w:t>where the optimal</w:t>
      </w:r>
      <w:r>
        <w:t xml:space="preserve"> </w:t>
      </w:r>
      <w:r w:rsidR="00BA1A65">
        <w:t>RRC implementation</w:t>
      </w:r>
      <w:r w:rsidR="000A22AE">
        <w:t xml:space="preserve"> would be different</w:t>
      </w:r>
      <w:r w:rsidR="008102A2">
        <w:t xml:space="preserve">; separate and shared RO. </w:t>
      </w:r>
      <w:r w:rsidR="008C0E24">
        <w:t xml:space="preserve">The </w:t>
      </w:r>
      <w:r w:rsidR="00AC5AF1">
        <w:t xml:space="preserve">RO may be shared in both cases </w:t>
      </w:r>
      <w:r w:rsidR="0047453B">
        <w:t xml:space="preserve">for both idle and connected mode 2-step RA. </w:t>
      </w:r>
      <w:r w:rsidR="00793E57" w:rsidRPr="00BE0C99">
        <w:t xml:space="preserve">It may also be considered to enable beam-specific </w:t>
      </w:r>
      <w:r w:rsidR="00235733" w:rsidRPr="00BE0C99">
        <w:t xml:space="preserve">support for 2-step RA, e.g. enabling that 2-step RA is supported for only a subset of SSB directions. The rationale would be that </w:t>
      </w:r>
      <w:r w:rsidR="00235733" w:rsidRPr="00DC4F2F">
        <w:t xml:space="preserve">2-step RA configurations are costly </w:t>
      </w:r>
      <w:r w:rsidR="00B9486A" w:rsidRPr="00DC4F2F">
        <w:t>due to the msgA PUSCH allocations and therefore an operator may want to limit its support to selected beam directions.</w:t>
      </w:r>
      <w:r w:rsidR="00B9486A" w:rsidRPr="002143D2">
        <w:t xml:space="preserve"> </w:t>
      </w:r>
      <w:r w:rsidR="00011023" w:rsidRPr="002143D2">
        <w:t>An additional aspect that may be considered is whether it should be possible to configure a BWP or a cell</w:t>
      </w:r>
      <w:r w:rsidR="00692B4B" w:rsidRPr="002143D2">
        <w:t xml:space="preserve"> to</w:t>
      </w:r>
      <w:r w:rsidR="00692B4B">
        <w:t xml:space="preserve"> only support 2-step RA, but </w:t>
      </w:r>
      <w:r w:rsidR="00462C54">
        <w:t>no</w:t>
      </w:r>
      <w:r w:rsidR="00740D2E">
        <w:t xml:space="preserve"> 4-step RA. Note that even if 4-step RA is not configured</w:t>
      </w:r>
      <w:r w:rsidR="00E516D1">
        <w:t xml:space="preserve">, fallback from </w:t>
      </w:r>
      <w:r w:rsidR="004D2752">
        <w:t>a 2-step RA procedure</w:t>
      </w:r>
      <w:r w:rsidR="00A102A5">
        <w:t xml:space="preserve">, where the </w:t>
      </w:r>
      <w:r w:rsidR="00BC57D4">
        <w:t xml:space="preserve">gNB </w:t>
      </w:r>
      <w:r w:rsidR="005A61C9">
        <w:t>responds with a fallback RAR</w:t>
      </w:r>
      <w:r w:rsidR="00CC624C">
        <w:t>, including</w:t>
      </w:r>
      <w:r w:rsidR="009F0335">
        <w:t xml:space="preserve"> TC-RNTI, TA</w:t>
      </w:r>
      <w:r w:rsidR="00876335">
        <w:t xml:space="preserve"> </w:t>
      </w:r>
      <w:r w:rsidR="005A61C9">
        <w:t>and a</w:t>
      </w:r>
      <w:r w:rsidR="00876335">
        <w:t>n UL grant for msg3</w:t>
      </w:r>
      <w:r w:rsidR="00BB2126">
        <w:t>,</w:t>
      </w:r>
      <w:r w:rsidR="00876335">
        <w:t xml:space="preserve"> may still be possible.</w:t>
      </w:r>
    </w:p>
    <w:p w14:paraId="093BA05E" w14:textId="7B120DB1" w:rsidR="002B74E2" w:rsidRDefault="00874F4F" w:rsidP="002B74E2">
      <w:pPr>
        <w:pStyle w:val="Observation"/>
      </w:pPr>
      <w:bookmarkStart w:id="7" w:name="_Toc20906357"/>
      <w:bookmarkStart w:id="8" w:name="_Toc21032190"/>
      <w:r>
        <w:t xml:space="preserve">Whether a BWP with 2-step only </w:t>
      </w:r>
      <w:r w:rsidR="00762F02">
        <w:t>should be possible needs to be discussed</w:t>
      </w:r>
      <w:r w:rsidR="002B74E2">
        <w:t>.</w:t>
      </w:r>
      <w:bookmarkEnd w:id="7"/>
      <w:bookmarkEnd w:id="8"/>
    </w:p>
    <w:p w14:paraId="245C6FD9" w14:textId="77777777" w:rsidR="002B74E2" w:rsidRDefault="002B74E2" w:rsidP="004756B7"/>
    <w:p w14:paraId="16C26076" w14:textId="0F3077EA" w:rsidR="00CD27C0" w:rsidRDefault="00CD27C0" w:rsidP="004756B7">
      <w:r>
        <w:t xml:space="preserve">When </w:t>
      </w:r>
      <w:r w:rsidR="00B97F6B">
        <w:t>designing the ASN.1 code, these aspects should be kept in mind</w:t>
      </w:r>
      <w:r w:rsidR="00175542">
        <w:t>, as well as backwards compatibility to release 15</w:t>
      </w:r>
      <w:r w:rsidR="00B97F6B">
        <w:t>. A</w:t>
      </w:r>
      <w:r w:rsidR="00D02F49">
        <w:t xml:space="preserve"> principle design choice may be whether to extend existing 4-step RACH configuration IEs</w:t>
      </w:r>
      <w:r w:rsidR="00FE56CD">
        <w:t xml:space="preserve"> with </w:t>
      </w:r>
      <w:r w:rsidR="00EC29D8">
        <w:t>2-step RACH configuration parameters</w:t>
      </w:r>
      <w:r w:rsidR="00D02F49">
        <w:t xml:space="preserve"> or create new</w:t>
      </w:r>
      <w:r w:rsidR="00D64ECC">
        <w:t xml:space="preserve"> parallel</w:t>
      </w:r>
      <w:r w:rsidR="00D02F49">
        <w:t xml:space="preserve"> </w:t>
      </w:r>
      <w:r w:rsidR="00B629EB">
        <w:t>2-step RACH configuration IEs</w:t>
      </w:r>
      <w:r w:rsidR="00D64ECC">
        <w:t xml:space="preserve"> corresponding to the </w:t>
      </w:r>
      <w:r w:rsidR="008162DB">
        <w:t>existing 4-step RACH configuration IEs.</w:t>
      </w:r>
    </w:p>
    <w:p w14:paraId="7294A1A1" w14:textId="4D04BC61" w:rsidR="00654F04" w:rsidRDefault="00654F04" w:rsidP="004756B7">
      <w:r>
        <w:t xml:space="preserve">In general, </w:t>
      </w:r>
      <w:r w:rsidR="00824941">
        <w:t>creating new parallel</w:t>
      </w:r>
      <w:r w:rsidR="0008586A">
        <w:t xml:space="preserve"> basic</w:t>
      </w:r>
      <w:r w:rsidR="00824941">
        <w:t xml:space="preserve"> 2-step RACH configuration IEs</w:t>
      </w:r>
      <w:r w:rsidR="00925B9A">
        <w:t xml:space="preserve"> creates a clean cut</w:t>
      </w:r>
      <w:r w:rsidR="00464A33">
        <w:t xml:space="preserve"> between the two RA types, facilitates</w:t>
      </w:r>
      <w:r w:rsidR="00F634B2">
        <w:t xml:space="preserve"> maint</w:t>
      </w:r>
      <w:r w:rsidR="00E93F4F">
        <w:t>aining backwards compatibility</w:t>
      </w:r>
      <w:r w:rsidR="008809B0">
        <w:t xml:space="preserve"> while enabling </w:t>
      </w:r>
      <w:r w:rsidR="00FC43FD">
        <w:t>both separate configuration</w:t>
      </w:r>
      <w:r w:rsidR="00243BAF">
        <w:t xml:space="preserve"> </w:t>
      </w:r>
      <w:r w:rsidR="00C54A6C">
        <w:t>properties</w:t>
      </w:r>
      <w:r w:rsidR="00243BAF">
        <w:t xml:space="preserve"> (e.g. for the separate RO option</w:t>
      </w:r>
      <w:r w:rsidR="006367D7">
        <w:t xml:space="preserve">) and </w:t>
      </w:r>
      <w:r w:rsidR="007B04AA">
        <w:t>coordinated configuration</w:t>
      </w:r>
      <w:r w:rsidR="001123A1">
        <w:t xml:space="preserve"> </w:t>
      </w:r>
      <w:r w:rsidR="00AE1948">
        <w:t xml:space="preserve">properties (e.g. for </w:t>
      </w:r>
      <w:r w:rsidR="00C54A6C">
        <w:t>the shared RO option).</w:t>
      </w:r>
      <w:r w:rsidR="0097249D">
        <w:t xml:space="preserve"> For </w:t>
      </w:r>
      <w:r w:rsidR="0097249D">
        <w:lastRenderedPageBreak/>
        <w:t>configuration of separate ROs</w:t>
      </w:r>
      <w:r w:rsidR="00F81908">
        <w:t>, the parallel configurations for 4-step ROs</w:t>
      </w:r>
      <w:r w:rsidR="007E0A5A">
        <w:t xml:space="preserve"> and 2-step ROs would </w:t>
      </w:r>
      <w:r w:rsidR="000631CE">
        <w:t xml:space="preserve">be chosen so that no 2-step RO overlaps with a 4-step RO. For </w:t>
      </w:r>
      <w:r w:rsidR="0094245A">
        <w:t xml:space="preserve">configuration of shared ROs, the parallel configurations </w:t>
      </w:r>
      <w:r w:rsidR="00194309">
        <w:t>for 4-step ROs and 2-step ROs would ensure that the 2-step ROs and 4-step ROs coincide.</w:t>
      </w:r>
      <w:r w:rsidR="0008586A">
        <w:t xml:space="preserve"> While this makes sense for the most basic configuration IEs, doing so for all IEs involving RACH is cumbersome and makes the specification diff</w:t>
      </w:r>
      <w:r w:rsidR="005D0E62">
        <w:t>icul</w:t>
      </w:r>
      <w:r w:rsidR="0008586A">
        <w:t xml:space="preserve">t to read in some cases. </w:t>
      </w:r>
    </w:p>
    <w:p w14:paraId="601975AA" w14:textId="09A43A40" w:rsidR="0019529F" w:rsidRDefault="00015164" w:rsidP="0019529F">
      <w:pPr>
        <w:pStyle w:val="Observation"/>
      </w:pPr>
      <w:bookmarkStart w:id="9" w:name="_Toc20906358"/>
      <w:bookmarkStart w:id="10" w:name="_Toc21032191"/>
      <w:r>
        <w:t>Introducing new</w:t>
      </w:r>
      <w:r w:rsidR="002E32DA">
        <w:t xml:space="preserve"> parallel</w:t>
      </w:r>
      <w:r>
        <w:t xml:space="preserve"> </w:t>
      </w:r>
      <w:r w:rsidR="00454EBE">
        <w:t>RACH configuration</w:t>
      </w:r>
      <w:r w:rsidR="0008586A">
        <w:t xml:space="preserve"> for the most basic</w:t>
      </w:r>
      <w:r w:rsidR="00454EBE">
        <w:t xml:space="preserve"> IEs </w:t>
      </w:r>
      <w:r w:rsidR="002E32DA">
        <w:t>corresponding to the existing RACH configuration IEs for 4-step RA</w:t>
      </w:r>
      <w:r w:rsidR="009754CE">
        <w:t xml:space="preserve"> is a </w:t>
      </w:r>
      <w:r w:rsidR="00F5717F">
        <w:t>clean design principle</w:t>
      </w:r>
      <w:r w:rsidR="00936BB2">
        <w:t xml:space="preserve">, </w:t>
      </w:r>
      <w:r w:rsidR="0006268B">
        <w:t xml:space="preserve">facilitating </w:t>
      </w:r>
      <w:r w:rsidR="00486860">
        <w:t>backwards compatibility while maintaining configuration flexibility</w:t>
      </w:r>
      <w:r w:rsidR="0008586A">
        <w:t>, while reusing some configurations eases the implementation burden</w:t>
      </w:r>
      <w:r w:rsidR="0019529F">
        <w:t>.</w:t>
      </w:r>
      <w:bookmarkEnd w:id="9"/>
      <w:bookmarkEnd w:id="10"/>
    </w:p>
    <w:p w14:paraId="15740622" w14:textId="47D8311E" w:rsidR="004A741B" w:rsidRDefault="0008586A" w:rsidP="006E062C">
      <w:r>
        <w:t>Using the above princip</w:t>
      </w:r>
      <w:r w:rsidR="001D2C6C">
        <w:t>l</w:t>
      </w:r>
      <w:r>
        <w:t>es we have i</w:t>
      </w:r>
      <w:r w:rsidR="00443E07">
        <w:t xml:space="preserve">n addition </w:t>
      </w:r>
      <w:r w:rsidR="0080109D">
        <w:t xml:space="preserve">to </w:t>
      </w:r>
      <w:r w:rsidR="00022D26">
        <w:t>this contribution</w:t>
      </w:r>
      <w:r w:rsidR="0099018B">
        <w:t xml:space="preserve"> provided a draft CR</w:t>
      </w:r>
      <w:r w:rsidR="00FC7F30">
        <w:t xml:space="preserve"> [</w:t>
      </w:r>
      <w:r w:rsidR="00A90701">
        <w:t>4</w:t>
      </w:r>
      <w:r w:rsidR="001D2C6C">
        <w:t>]</w:t>
      </w:r>
      <w:r w:rsidR="0099018B">
        <w:t xml:space="preserve"> </w:t>
      </w:r>
      <w:r w:rsidR="00147116">
        <w:t xml:space="preserve">to illustrate how 2-step RA </w:t>
      </w:r>
      <w:r w:rsidR="00EF0590">
        <w:t>can be implemented</w:t>
      </w:r>
      <w:r w:rsidR="00FC7F30">
        <w:t xml:space="preserve"> given the discussions in 2.2.1 – 2.2.4. </w:t>
      </w:r>
      <w:r w:rsidR="001D2C6C">
        <w:t xml:space="preserve">The draft should be read in such a way that </w:t>
      </w:r>
      <w:r w:rsidR="0063130F">
        <w:t xml:space="preserve">not the specific fields, which are being discussed and/or decided in RAN1, are emphasized, but rather the structure of the CR. </w:t>
      </w:r>
    </w:p>
    <w:p w14:paraId="65A355A1" w14:textId="3DDDC572" w:rsidR="007E3169" w:rsidRDefault="007E3169" w:rsidP="007D5431">
      <w:pPr>
        <w:pStyle w:val="Proposal"/>
      </w:pPr>
      <w:bookmarkStart w:id="11" w:name="_Toc20988386"/>
      <w:bookmarkStart w:id="12" w:name="_Toc21032194"/>
      <w:r>
        <w:rPr>
          <w:lang w:val="en-US"/>
        </w:rPr>
        <w:t>RAN2 to agree on the outline of the CR and to take the draft CR as a baseline</w:t>
      </w:r>
      <w:r w:rsidRPr="00A04F49">
        <w:t>.</w:t>
      </w:r>
      <w:bookmarkEnd w:id="11"/>
      <w:bookmarkEnd w:id="12"/>
    </w:p>
    <w:p w14:paraId="09457397" w14:textId="77777777" w:rsidR="00443E07" w:rsidRPr="00CE0424" w:rsidRDefault="00443E07" w:rsidP="006E062C"/>
    <w:p w14:paraId="29EBEF9E" w14:textId="78A91045" w:rsidR="00AE2180" w:rsidRDefault="00AE2180" w:rsidP="00AE2180">
      <w:pPr>
        <w:pStyle w:val="Heading3"/>
      </w:pPr>
      <w:r>
        <w:t xml:space="preserve">Configuration of </w:t>
      </w:r>
      <w:r w:rsidR="007B307F">
        <w:t xml:space="preserve">low level </w:t>
      </w:r>
      <w:r w:rsidR="00E20EAF">
        <w:t>m</w:t>
      </w:r>
      <w:r w:rsidR="00EB6384">
        <w:t>sgA pr</w:t>
      </w:r>
      <w:r w:rsidR="007B307F">
        <w:t>operti</w:t>
      </w:r>
      <w:r w:rsidR="00EB6384">
        <w:t>es</w:t>
      </w:r>
    </w:p>
    <w:p w14:paraId="277485DC" w14:textId="70DC0773" w:rsidR="00C26166" w:rsidRPr="002D421F" w:rsidRDefault="00C26166" w:rsidP="00EB6384">
      <w:r>
        <w:t xml:space="preserve">The lowest level of the </w:t>
      </w:r>
      <w:r w:rsidR="00215805">
        <w:t xml:space="preserve">RACH configuration </w:t>
      </w:r>
      <w:r w:rsidR="00BF6D5F">
        <w:t xml:space="preserve">performed </w:t>
      </w:r>
      <w:r w:rsidR="00400684">
        <w:t xml:space="preserve">by RRC is </w:t>
      </w:r>
      <w:r w:rsidR="000F19C2">
        <w:t xml:space="preserve">assembled in the </w:t>
      </w:r>
      <w:r w:rsidR="000F19C2" w:rsidRPr="007D5431">
        <w:rPr>
          <w:i/>
        </w:rPr>
        <w:t>RACH-ConfigGeneric</w:t>
      </w:r>
      <w:r w:rsidR="000F19C2">
        <w:t xml:space="preserve"> IE.</w:t>
      </w:r>
      <w:r w:rsidR="00513CCC">
        <w:t xml:space="preserve"> A corresponding </w:t>
      </w:r>
      <w:r w:rsidR="00770847">
        <w:t xml:space="preserve">IE for 2-step RA, e.g. </w:t>
      </w:r>
      <w:r w:rsidR="0048560B">
        <w:rPr>
          <w:i/>
        </w:rPr>
        <w:t>TwoS</w:t>
      </w:r>
      <w:r w:rsidR="00770847" w:rsidRPr="007D5431">
        <w:rPr>
          <w:i/>
        </w:rPr>
        <w:t>tep</w:t>
      </w:r>
      <w:r w:rsidR="00B46F99" w:rsidRPr="007D5431">
        <w:rPr>
          <w:i/>
        </w:rPr>
        <w:t>R</w:t>
      </w:r>
      <w:r w:rsidR="00B53AD9" w:rsidRPr="007D5431">
        <w:rPr>
          <w:i/>
        </w:rPr>
        <w:t>ACH-ConfigGeneric</w:t>
      </w:r>
      <w:r w:rsidR="008C2D88">
        <w:t xml:space="preserve">, </w:t>
      </w:r>
      <w:r w:rsidR="00627DB6">
        <w:t xml:space="preserve">would contain corresponding </w:t>
      </w:r>
      <w:r w:rsidR="003A0EF6">
        <w:t>parameters</w:t>
      </w:r>
      <w:r w:rsidR="003A4339">
        <w:t xml:space="preserve"> (w</w:t>
      </w:r>
      <w:r w:rsidR="00B126BB">
        <w:t>ith different names where applicable</w:t>
      </w:r>
      <w:r w:rsidR="004369F0">
        <w:t>)</w:t>
      </w:r>
      <w:r w:rsidR="003A0EF6">
        <w:t>.</w:t>
      </w:r>
      <w:r w:rsidR="000B57DB">
        <w:t xml:space="preserve"> </w:t>
      </w:r>
      <w:r w:rsidR="001662FC">
        <w:t>Possible additional parameters</w:t>
      </w:r>
      <w:r w:rsidR="001865E1">
        <w:t xml:space="preserve"> would concern</w:t>
      </w:r>
      <w:r w:rsidR="00226435">
        <w:t xml:space="preserve"> the msgA PUSCH transmission. For instance, it is FFS</w:t>
      </w:r>
      <w:r w:rsidR="00AA2773">
        <w:t xml:space="preserve"> – and up to RAN1 to decid</w:t>
      </w:r>
      <w:r w:rsidR="00C02D11">
        <w:t>e</w:t>
      </w:r>
      <w:r w:rsidR="00AA2773">
        <w:t xml:space="preserve"> –</w:t>
      </w:r>
      <w:r w:rsidR="00226435">
        <w:t xml:space="preserve"> whether </w:t>
      </w:r>
      <w:r w:rsidR="00E8204F">
        <w:t xml:space="preserve">the </w:t>
      </w:r>
      <w:r w:rsidR="000E6E4F">
        <w:t>preamble transmi</w:t>
      </w:r>
      <w:r w:rsidR="000434AD">
        <w:t xml:space="preserve">ssion power </w:t>
      </w:r>
      <w:r w:rsidR="00A14C0A">
        <w:t xml:space="preserve">related parameters, </w:t>
      </w:r>
      <w:r w:rsidR="00085CD2" w:rsidRPr="007D5431">
        <w:rPr>
          <w:i/>
        </w:rPr>
        <w:t>preamble</w:t>
      </w:r>
      <w:r w:rsidR="00460083" w:rsidRPr="007D5431">
        <w:rPr>
          <w:i/>
        </w:rPr>
        <w:t>Received</w:t>
      </w:r>
      <w:r w:rsidR="00533A77" w:rsidRPr="007D5431">
        <w:rPr>
          <w:i/>
        </w:rPr>
        <w:t>TargetPower</w:t>
      </w:r>
      <w:r w:rsidR="00631A9D">
        <w:t xml:space="preserve"> and </w:t>
      </w:r>
      <w:r w:rsidR="00061CF3" w:rsidRPr="007D5431">
        <w:rPr>
          <w:i/>
        </w:rPr>
        <w:t>powerRamping</w:t>
      </w:r>
      <w:r w:rsidR="00AA712A" w:rsidRPr="007D5431">
        <w:rPr>
          <w:i/>
        </w:rPr>
        <w:t>Step</w:t>
      </w:r>
      <w:r w:rsidR="00AA712A">
        <w:t xml:space="preserve"> should be complemented with corresponding parameters for </w:t>
      </w:r>
      <w:r w:rsidR="00FF4BE1">
        <w:t>msgA PUSCH</w:t>
      </w:r>
      <w:r w:rsidR="005C0460">
        <w:t xml:space="preserve"> or whether th</w:t>
      </w:r>
      <w:r w:rsidR="00AD3680">
        <w:t>e preamble-related parameters would apply to msgA PUSCH too</w:t>
      </w:r>
      <w:r w:rsidR="00641073">
        <w:t>.</w:t>
      </w:r>
      <w:r w:rsidR="00A315D1">
        <w:t xml:space="preserve"> It is also FFS whether </w:t>
      </w:r>
      <w:r w:rsidR="009959D0">
        <w:t xml:space="preserve">the </w:t>
      </w:r>
      <w:r w:rsidR="00D90272">
        <w:t>msgA PUSCH</w:t>
      </w:r>
      <w:r w:rsidR="00974FD6">
        <w:t xml:space="preserve"> </w:t>
      </w:r>
      <w:r w:rsidR="00CB65F3">
        <w:t xml:space="preserve">resource allocation </w:t>
      </w:r>
      <w:r w:rsidR="001062A2">
        <w:t xml:space="preserve">should be </w:t>
      </w:r>
      <w:r w:rsidR="00872AAA">
        <w:t>indicated in</w:t>
      </w:r>
      <w:r w:rsidR="00C57734">
        <w:t xml:space="preserve"> a </w:t>
      </w:r>
      <w:r w:rsidR="00C02D11">
        <w:rPr>
          <w:i/>
        </w:rPr>
        <w:t>Two</w:t>
      </w:r>
      <w:r w:rsidR="00C57734" w:rsidRPr="004968AD">
        <w:rPr>
          <w:i/>
        </w:rPr>
        <w:t>stepRACH-ConfigGeneric</w:t>
      </w:r>
      <w:r w:rsidR="002D421F">
        <w:t xml:space="preserve"> IE or in another IE, such as </w:t>
      </w:r>
      <w:r w:rsidR="00F642CF">
        <w:t xml:space="preserve">a </w:t>
      </w:r>
      <w:r w:rsidR="00C02D11">
        <w:rPr>
          <w:i/>
        </w:rPr>
        <w:t>TwoS</w:t>
      </w:r>
      <w:r w:rsidR="00F642CF" w:rsidRPr="007D5431">
        <w:rPr>
          <w:i/>
        </w:rPr>
        <w:t>tep</w:t>
      </w:r>
      <w:r w:rsidR="00F7390F" w:rsidRPr="007D5431">
        <w:rPr>
          <w:i/>
        </w:rPr>
        <w:t>RACH-Config</w:t>
      </w:r>
      <w:r w:rsidR="00AF39E4" w:rsidRPr="007D5431">
        <w:rPr>
          <w:i/>
        </w:rPr>
        <w:t>Common</w:t>
      </w:r>
      <w:r w:rsidR="00AF39E4">
        <w:t xml:space="preserve"> IE.</w:t>
      </w:r>
    </w:p>
    <w:p w14:paraId="7745F5C0" w14:textId="36FC60D7" w:rsidR="0079636A" w:rsidRDefault="0079636A" w:rsidP="00EB6384">
      <w:r>
        <w:t>The on-going, not yet completed RAN1</w:t>
      </w:r>
      <w:r w:rsidR="0007661D">
        <w:t xml:space="preserve"> discussion</w:t>
      </w:r>
      <w:r w:rsidR="00D70CFC">
        <w:t xml:space="preserve">s have not concluded </w:t>
      </w:r>
      <w:r w:rsidR="0091662B">
        <w:t xml:space="preserve">on any </w:t>
      </w:r>
      <w:r w:rsidR="00745808">
        <w:t>new 2-step</w:t>
      </w:r>
      <w:r w:rsidR="00AE1B07">
        <w:t xml:space="preserve"> RA r</w:t>
      </w:r>
      <w:r w:rsidR="00B2052D">
        <w:t>elated</w:t>
      </w:r>
      <w:r w:rsidR="00745808">
        <w:t xml:space="preserve"> </w:t>
      </w:r>
      <w:r w:rsidR="00996010">
        <w:t>configuration</w:t>
      </w:r>
      <w:r w:rsidR="00745808">
        <w:t xml:space="preserve"> parameter</w:t>
      </w:r>
      <w:r w:rsidR="0025273C">
        <w:t xml:space="preserve"> </w:t>
      </w:r>
      <w:r w:rsidR="00F54A49">
        <w:t xml:space="preserve">suitable for </w:t>
      </w:r>
      <w:r w:rsidR="00EB6F0D">
        <w:t xml:space="preserve">a </w:t>
      </w:r>
      <w:r w:rsidR="00C02D11">
        <w:rPr>
          <w:i/>
        </w:rPr>
        <w:t>TwoS</w:t>
      </w:r>
      <w:r w:rsidR="00A551A1" w:rsidRPr="007D5431">
        <w:rPr>
          <w:i/>
        </w:rPr>
        <w:t>tepRACH-ConfigGeneric</w:t>
      </w:r>
      <w:r w:rsidR="00A551A1">
        <w:t xml:space="preserve"> </w:t>
      </w:r>
      <w:r w:rsidR="00147714">
        <w:t xml:space="preserve">IE, which lacks correspondence in </w:t>
      </w:r>
      <w:r w:rsidR="001C5044">
        <w:t xml:space="preserve">the release 15 </w:t>
      </w:r>
      <w:r w:rsidR="001C5044" w:rsidRPr="007D5431">
        <w:rPr>
          <w:i/>
        </w:rPr>
        <w:t>RACH-ConfigGeneric</w:t>
      </w:r>
      <w:r w:rsidR="001C5044">
        <w:t xml:space="preserve"> IE.</w:t>
      </w:r>
    </w:p>
    <w:p w14:paraId="1358855A" w14:textId="0230FA95" w:rsidR="009E0F5D" w:rsidRPr="00A04F49" w:rsidRDefault="006042E1" w:rsidP="009E0F5D">
      <w:pPr>
        <w:pStyle w:val="Proposal"/>
      </w:pPr>
      <w:bookmarkStart w:id="13" w:name="_Toc20906362"/>
      <w:bookmarkStart w:id="14" w:name="_Toc20988387"/>
      <w:bookmarkStart w:id="15" w:name="_Toc20906363"/>
      <w:bookmarkStart w:id="16" w:name="_Toc20988388"/>
      <w:bookmarkStart w:id="17" w:name="_Toc20906568"/>
      <w:bookmarkStart w:id="18" w:name="_Toc20988389"/>
      <w:bookmarkStart w:id="19" w:name="_Toc20906569"/>
      <w:bookmarkStart w:id="20" w:name="_Toc20988390"/>
      <w:bookmarkStart w:id="21" w:name="_Toc20228884"/>
      <w:bookmarkStart w:id="22" w:name="_Toc20906570"/>
      <w:bookmarkStart w:id="23" w:name="_Toc20988391"/>
      <w:bookmarkStart w:id="24" w:name="_Toc21032195"/>
      <w:bookmarkEnd w:id="13"/>
      <w:bookmarkEnd w:id="14"/>
      <w:bookmarkEnd w:id="15"/>
      <w:bookmarkEnd w:id="16"/>
      <w:bookmarkEnd w:id="17"/>
      <w:bookmarkEnd w:id="18"/>
      <w:bookmarkEnd w:id="19"/>
      <w:bookmarkEnd w:id="20"/>
      <w:r>
        <w:rPr>
          <w:lang w:val="en-US"/>
        </w:rPr>
        <w:t xml:space="preserve">Specify a </w:t>
      </w:r>
      <w:r w:rsidR="00BC5A05">
        <w:rPr>
          <w:lang w:val="en-US"/>
        </w:rPr>
        <w:t xml:space="preserve">new </w:t>
      </w:r>
      <w:r w:rsidR="0048560B">
        <w:rPr>
          <w:i/>
          <w:lang w:val="en-US"/>
        </w:rPr>
        <w:t>TwoS</w:t>
      </w:r>
      <w:r w:rsidR="008B7010">
        <w:rPr>
          <w:i/>
          <w:lang w:val="en-US"/>
        </w:rPr>
        <w:t>tep</w:t>
      </w:r>
      <w:r w:rsidR="009E0F5D" w:rsidRPr="007D5431">
        <w:rPr>
          <w:i/>
        </w:rPr>
        <w:t>RACH-ConfigGeneric</w:t>
      </w:r>
      <w:r w:rsidR="009E0F5D">
        <w:t xml:space="preserve"> </w:t>
      </w:r>
      <w:r w:rsidR="00FA13BD">
        <w:t xml:space="preserve">IE </w:t>
      </w:r>
      <w:r w:rsidR="00391655">
        <w:t xml:space="preserve">to be configured in parallel with the existing </w:t>
      </w:r>
      <w:r w:rsidR="009E0F5D">
        <w:rPr>
          <w:i/>
        </w:rPr>
        <w:t xml:space="preserve">RACH-ConfigGeneric </w:t>
      </w:r>
      <w:r w:rsidR="00391655">
        <w:t>IE</w:t>
      </w:r>
      <w:r w:rsidR="009E0F5D" w:rsidRPr="00A04F49">
        <w:t>.</w:t>
      </w:r>
      <w:bookmarkEnd w:id="21"/>
      <w:bookmarkEnd w:id="22"/>
      <w:bookmarkEnd w:id="23"/>
      <w:bookmarkEnd w:id="24"/>
    </w:p>
    <w:p w14:paraId="20C20A93" w14:textId="60FF1F5C" w:rsidR="00F609A7" w:rsidRPr="00A04F49" w:rsidRDefault="00F609A7" w:rsidP="00F609A7">
      <w:pPr>
        <w:pStyle w:val="Proposal"/>
      </w:pPr>
      <w:bookmarkStart w:id="25" w:name="_Toc20988392"/>
      <w:bookmarkStart w:id="26" w:name="_Toc21032196"/>
      <w:r>
        <w:t xml:space="preserve">The </w:t>
      </w:r>
      <w:r>
        <w:rPr>
          <w:i/>
          <w:lang w:val="en-US"/>
        </w:rPr>
        <w:t>TwoStep</w:t>
      </w:r>
      <w:r w:rsidRPr="004968AD">
        <w:rPr>
          <w:i/>
        </w:rPr>
        <w:t>RACH-ConfigGeneric</w:t>
      </w:r>
      <w:r>
        <w:t xml:space="preserve"> IE should contain 2-step RA configuration parameters corresponding to the 4-step RA configuration parameters in the </w:t>
      </w:r>
      <w:r w:rsidRPr="007A4179">
        <w:rPr>
          <w:i/>
        </w:rPr>
        <w:t>RACH-ConfigGeneric</w:t>
      </w:r>
      <w:r>
        <w:t xml:space="preserve"> IE</w:t>
      </w:r>
      <w:r w:rsidRPr="00A04F49">
        <w:t>.</w:t>
      </w:r>
      <w:bookmarkEnd w:id="25"/>
      <w:bookmarkEnd w:id="26"/>
    </w:p>
    <w:p w14:paraId="093335EF" w14:textId="77777777" w:rsidR="00F609A7" w:rsidRDefault="00F609A7" w:rsidP="00EB6384"/>
    <w:p w14:paraId="6292F976" w14:textId="6C13C1F5" w:rsidR="009448AB" w:rsidRPr="007D5431" w:rsidRDefault="009448AB">
      <w:pPr>
        <w:rPr>
          <w:lang w:val="en-US"/>
        </w:rPr>
      </w:pPr>
    </w:p>
    <w:p w14:paraId="5DD35F06" w14:textId="2702CF83" w:rsidR="00327C2B" w:rsidRDefault="00843BDC">
      <w:pPr>
        <w:pStyle w:val="Heading3"/>
      </w:pPr>
      <w:r>
        <w:t>Configuration for CCCH SDU</w:t>
      </w:r>
    </w:p>
    <w:p w14:paraId="5A1FE152" w14:textId="595E6567" w:rsidR="00CA405B" w:rsidRDefault="007C6E6B" w:rsidP="00597111">
      <w:r>
        <w:t xml:space="preserve">For CCCH SDU, </w:t>
      </w:r>
      <w:r w:rsidR="00645070">
        <w:t>a new separate</w:t>
      </w:r>
      <w:r w:rsidR="00E60870">
        <w:t xml:space="preserve"> 2-step RA related IE</w:t>
      </w:r>
      <w:r w:rsidR="001C2C2F">
        <w:t xml:space="preserve"> corresponding to the </w:t>
      </w:r>
      <w:r w:rsidR="001C2C2F" w:rsidRPr="007D5431">
        <w:rPr>
          <w:i/>
        </w:rPr>
        <w:t>RACH-ConfigCommon</w:t>
      </w:r>
      <w:r w:rsidR="001C2C2F">
        <w:t xml:space="preserve"> IE should be specified. This new IE should contain</w:t>
      </w:r>
      <w:r w:rsidR="00233918">
        <w:t xml:space="preserve"> 2-step RA configuration parameters corresponding to the </w:t>
      </w:r>
      <w:r w:rsidR="002567F8">
        <w:t xml:space="preserve">4-step RA </w:t>
      </w:r>
      <w:r w:rsidR="001C2C2F">
        <w:t>configuration</w:t>
      </w:r>
      <w:r w:rsidR="002567F8">
        <w:t xml:space="preserve"> parameters in the </w:t>
      </w:r>
      <w:r w:rsidR="002567F8" w:rsidRPr="007D5431">
        <w:rPr>
          <w:i/>
        </w:rPr>
        <w:t>RACH-ConficCommon</w:t>
      </w:r>
      <w:r w:rsidR="002567F8">
        <w:t xml:space="preserve"> IE</w:t>
      </w:r>
      <w:r w:rsidR="001C2C2F">
        <w:t xml:space="preserve">, as well as </w:t>
      </w:r>
      <w:r w:rsidR="009615D6">
        <w:t>parameters related to the configuration of msgA PUSCH</w:t>
      </w:r>
      <w:r w:rsidR="00E91AF6">
        <w:t xml:space="preserve">, </w:t>
      </w:r>
      <w:r w:rsidR="00076DBC">
        <w:t xml:space="preserve">e.g. named </w:t>
      </w:r>
      <w:r w:rsidR="00BA7FAF">
        <w:rPr>
          <w:i/>
        </w:rPr>
        <w:t>Two</w:t>
      </w:r>
      <w:r w:rsidR="00076DBC" w:rsidRPr="007D5431">
        <w:rPr>
          <w:i/>
        </w:rPr>
        <w:t>stepRACH-ConfigCommon</w:t>
      </w:r>
      <w:r w:rsidR="00A64AB2">
        <w:t>.</w:t>
      </w:r>
      <w:r w:rsidR="00FD0BD6">
        <w:t xml:space="preserve"> </w:t>
      </w:r>
      <w:r w:rsidR="00491750" w:rsidRPr="00BE0C99">
        <w:t>T</w:t>
      </w:r>
      <w:r w:rsidR="00A82B82" w:rsidRPr="00BE0C99">
        <w:t xml:space="preserve">his new IE could also contain parameters enabling SSB beam-specific </w:t>
      </w:r>
      <w:r w:rsidR="00D23107" w:rsidRPr="00DC4F2F">
        <w:t>2-step RA support, e.g. enabling support for 2-step RA for only a subset of the SSB beam directions.</w:t>
      </w:r>
    </w:p>
    <w:p w14:paraId="57C6EFF2" w14:textId="2E530C6F" w:rsidR="00597111" w:rsidRPr="00597111" w:rsidRDefault="00BF690D" w:rsidP="00597111">
      <w:r>
        <w:t>As concluded above</w:t>
      </w:r>
      <w:r w:rsidR="008544D8">
        <w:t>, having separate configuration IEs for 2-step RA has cer</w:t>
      </w:r>
      <w:r w:rsidR="007B45C2">
        <w:t>tai</w:t>
      </w:r>
      <w:r w:rsidR="008544D8">
        <w:t>n advantages</w:t>
      </w:r>
      <w:r w:rsidR="007B45C2">
        <w:t>.</w:t>
      </w:r>
      <w:r w:rsidR="00A64AB2">
        <w:t xml:space="preserve"> </w:t>
      </w:r>
      <w:r w:rsidR="007B45C2">
        <w:t xml:space="preserve">An additional observation is if the 2-step RA configuration were to be included in the existing </w:t>
      </w:r>
      <w:r w:rsidR="003F53DE" w:rsidRPr="007D5431">
        <w:rPr>
          <w:i/>
        </w:rPr>
        <w:t>RACH-</w:t>
      </w:r>
      <w:r w:rsidR="00F9699A" w:rsidRPr="007D5431">
        <w:rPr>
          <w:i/>
        </w:rPr>
        <w:t>ConfigCommon</w:t>
      </w:r>
      <w:r w:rsidR="00F9699A">
        <w:t xml:space="preserve"> IE, </w:t>
      </w:r>
      <w:r w:rsidR="00F57DD4">
        <w:t>it would not be possible to configure a BWP or cell with support only for 2-step RA without</w:t>
      </w:r>
      <w:r w:rsidR="007A5AC4">
        <w:t xml:space="preserve"> also</w:t>
      </w:r>
      <w:r w:rsidR="00F57DD4">
        <w:t xml:space="preserve"> support</w:t>
      </w:r>
      <w:r w:rsidR="007A5AC4">
        <w:t>ing</w:t>
      </w:r>
      <w:r w:rsidR="00F57DD4">
        <w:t xml:space="preserve"> 4-step RA</w:t>
      </w:r>
      <w:r w:rsidR="00A2436A">
        <w:t xml:space="preserve">, since </w:t>
      </w:r>
      <w:r w:rsidR="00A2436A" w:rsidRPr="007D5431">
        <w:rPr>
          <w:i/>
        </w:rPr>
        <w:t>RACH-ConfigGeneric</w:t>
      </w:r>
      <w:r w:rsidR="00A2436A">
        <w:t xml:space="preserve"> is mandatory in RACH-ConfigCommon</w:t>
      </w:r>
      <w:r w:rsidR="00E02592">
        <w:t xml:space="preserve">. This can be done </w:t>
      </w:r>
      <w:r w:rsidR="00360D02">
        <w:t xml:space="preserve">by </w:t>
      </w:r>
      <w:r w:rsidR="00534BEF">
        <w:t>including</w:t>
      </w:r>
      <w:r w:rsidR="008F1C28">
        <w:t xml:space="preserve"> the new </w:t>
      </w:r>
      <w:r w:rsidR="00765E98" w:rsidRPr="007D5431">
        <w:rPr>
          <w:i/>
        </w:rPr>
        <w:t>TwoS</w:t>
      </w:r>
      <w:r w:rsidR="008F1C28" w:rsidRPr="007D5431">
        <w:rPr>
          <w:i/>
        </w:rPr>
        <w:t>tep</w:t>
      </w:r>
      <w:r w:rsidR="00765E98" w:rsidRPr="007D5431">
        <w:rPr>
          <w:i/>
        </w:rPr>
        <w:t>RACH-</w:t>
      </w:r>
      <w:r w:rsidR="008F1C28" w:rsidRPr="007D5431">
        <w:rPr>
          <w:i/>
        </w:rPr>
        <w:t>ConfigCommon</w:t>
      </w:r>
      <w:r w:rsidR="008F1C28">
        <w:t xml:space="preserve"> IE in </w:t>
      </w:r>
      <w:r w:rsidR="008F1C28">
        <w:rPr>
          <w:i/>
        </w:rPr>
        <w:t>BWP-UplinkCommon</w:t>
      </w:r>
      <w:r w:rsidR="008F1C28">
        <w:t xml:space="preserve"> as below</w:t>
      </w:r>
      <w:r w:rsidR="00FD0BD6">
        <w:t>.</w:t>
      </w:r>
      <w:r w:rsidR="006D1FEA">
        <w:t xml:space="preserve"> </w:t>
      </w:r>
    </w:p>
    <w:p w14:paraId="1F84B535" w14:textId="77777777" w:rsidR="008F1C28" w:rsidRPr="00A047D1" w:rsidRDefault="008F1C28" w:rsidP="008F1C28">
      <w:pPr>
        <w:pStyle w:val="TH"/>
      </w:pPr>
      <w:r w:rsidRPr="00A047D1">
        <w:rPr>
          <w:i/>
        </w:rPr>
        <w:t>BWP-UplinkCommon</w:t>
      </w:r>
      <w:r w:rsidRPr="00A047D1">
        <w:t xml:space="preserve"> information element</w:t>
      </w:r>
    </w:p>
    <w:p w14:paraId="412879F6" w14:textId="77777777" w:rsidR="008F1C28" w:rsidRPr="00A047D1" w:rsidRDefault="008F1C28" w:rsidP="008F1C28">
      <w:pPr>
        <w:pStyle w:val="PL"/>
      </w:pPr>
      <w:r w:rsidRPr="00A047D1">
        <w:t>-- ASN1START</w:t>
      </w:r>
    </w:p>
    <w:p w14:paraId="48DBA5B0" w14:textId="77777777" w:rsidR="008F1C28" w:rsidRPr="00A047D1" w:rsidRDefault="008F1C28" w:rsidP="008F1C28">
      <w:pPr>
        <w:pStyle w:val="PL"/>
      </w:pPr>
      <w:r w:rsidRPr="00A047D1">
        <w:t>-- TAG-BWP-UPLINKCOMMON-START</w:t>
      </w:r>
    </w:p>
    <w:p w14:paraId="2D702A2E" w14:textId="77777777" w:rsidR="008F1C28" w:rsidRPr="00A047D1" w:rsidRDefault="008F1C28" w:rsidP="008F1C28">
      <w:pPr>
        <w:pStyle w:val="PL"/>
      </w:pPr>
    </w:p>
    <w:p w14:paraId="430EE700" w14:textId="77777777" w:rsidR="008F1C28" w:rsidRPr="00A047D1" w:rsidRDefault="008F1C28" w:rsidP="008F1C28">
      <w:pPr>
        <w:pStyle w:val="PL"/>
      </w:pPr>
      <w:r w:rsidRPr="00A047D1">
        <w:t>BWP-UplinkCommon ::=                SEQUENCE {</w:t>
      </w:r>
    </w:p>
    <w:p w14:paraId="2DC0BEFF" w14:textId="77777777" w:rsidR="008F1C28" w:rsidRPr="00A047D1" w:rsidRDefault="008F1C28" w:rsidP="008F1C28">
      <w:pPr>
        <w:pStyle w:val="PL"/>
      </w:pPr>
      <w:r w:rsidRPr="00A047D1">
        <w:lastRenderedPageBreak/>
        <w:t xml:space="preserve">    genericParameters                   BWP,</w:t>
      </w:r>
    </w:p>
    <w:p w14:paraId="566C07DD" w14:textId="6E83D207" w:rsidR="008F1C28" w:rsidRPr="00A047D1" w:rsidRDefault="008F1C28" w:rsidP="008F1C28">
      <w:pPr>
        <w:pStyle w:val="PL"/>
      </w:pPr>
      <w:r w:rsidRPr="00A047D1">
        <w:t xml:space="preserve">    rach-ConfigCommon                   SetupRelease { RACH-ConfigCommon }  OPTIONAL,   -- Need M</w:t>
      </w:r>
    </w:p>
    <w:p w14:paraId="09769137" w14:textId="0210B646" w:rsidR="008F1C28" w:rsidRPr="00A047D1" w:rsidRDefault="008F1C28" w:rsidP="008F1C28">
      <w:pPr>
        <w:pStyle w:val="PL"/>
      </w:pPr>
      <w:r w:rsidRPr="00A047D1">
        <w:t xml:space="preserve">    pusch-ConfigCommon                  SetupRelease { PUSCH-ConfigCommon } OPTIONAL,   -- Need M</w:t>
      </w:r>
    </w:p>
    <w:p w14:paraId="24AD9BFC" w14:textId="0D856A68" w:rsidR="008F1C28" w:rsidRPr="00A047D1" w:rsidRDefault="008F1C28" w:rsidP="008F1C28">
      <w:pPr>
        <w:pStyle w:val="PL"/>
      </w:pPr>
      <w:r w:rsidRPr="00A047D1">
        <w:t xml:space="preserve">    pucch-ConfigCommon                  SetupRelease { PUCCH-ConfigCommon } OPTIONAL,   -- Need M</w:t>
      </w:r>
    </w:p>
    <w:p w14:paraId="2B34A385" w14:textId="3CE2AA50" w:rsidR="00D467C5" w:rsidRDefault="008F1C28" w:rsidP="00D467C5">
      <w:pPr>
        <w:pStyle w:val="PL"/>
        <w:ind w:firstLine="390"/>
        <w:rPr>
          <w:ins w:id="27" w:author="Ericsson" w:date="2019-10-02T21:01:00Z"/>
        </w:rPr>
      </w:pPr>
      <w:r w:rsidRPr="00A047D1">
        <w:t>...</w:t>
      </w:r>
      <w:ins w:id="28" w:author="Ericsson" w:date="2019-10-02T21:01:00Z">
        <w:r w:rsidR="00D467C5" w:rsidRPr="00D467C5">
          <w:t xml:space="preserve"> </w:t>
        </w:r>
        <w:r w:rsidR="00D467C5">
          <w:t xml:space="preserve">, </w:t>
        </w:r>
      </w:ins>
    </w:p>
    <w:p w14:paraId="1D71DCC4" w14:textId="77777777" w:rsidR="00D467C5" w:rsidRDefault="00D467C5" w:rsidP="00D467C5">
      <w:pPr>
        <w:pStyle w:val="PL"/>
        <w:ind w:firstLine="390"/>
        <w:rPr>
          <w:ins w:id="29" w:author="Ericsson" w:date="2019-10-02T21:01:00Z"/>
        </w:rPr>
      </w:pPr>
      <w:ins w:id="30" w:author="Ericsson" w:date="2019-10-02T21:01:00Z">
        <w:r>
          <w:t>[[</w:t>
        </w:r>
      </w:ins>
    </w:p>
    <w:p w14:paraId="342F0E91" w14:textId="3EFAF30A" w:rsidR="00D467C5" w:rsidRPr="00A047D1" w:rsidRDefault="00D467C5" w:rsidP="00D467C5">
      <w:pPr>
        <w:pStyle w:val="PL"/>
        <w:ind w:firstLine="390"/>
        <w:rPr>
          <w:ins w:id="31" w:author="Ericsson" w:date="2019-10-02T21:01:00Z"/>
        </w:rPr>
      </w:pPr>
      <w:ins w:id="32" w:author="Ericsson" w:date="2019-10-02T21:01:00Z">
        <w:r>
          <w:t>twoStepRACH-ConfigCommon</w:t>
        </w:r>
        <w:r>
          <w:tab/>
          <w:t>SetupRelease {TwoStepRACH-ConfigCommon}</w:t>
        </w:r>
        <w:r>
          <w:tab/>
        </w:r>
      </w:ins>
      <w:ins w:id="33" w:author="Ericsson" w:date="2019-10-03T10:17:00Z">
        <w:r w:rsidR="00341397">
          <w:tab/>
        </w:r>
      </w:ins>
      <w:ins w:id="34" w:author="Ericsson" w:date="2019-10-02T21:01:00Z">
        <w:r>
          <w:t>OPTIONAL,</w:t>
        </w:r>
        <w:r>
          <w:tab/>
          <w:t>-- Need M</w:t>
        </w:r>
      </w:ins>
    </w:p>
    <w:p w14:paraId="0C4E8F78" w14:textId="77777777" w:rsidR="00D467C5" w:rsidRDefault="00D467C5" w:rsidP="00D467C5">
      <w:pPr>
        <w:pStyle w:val="PL"/>
        <w:rPr>
          <w:ins w:id="35" w:author="Ericsson" w:date="2019-10-02T21:01:00Z"/>
        </w:rPr>
      </w:pPr>
      <w:ins w:id="36" w:author="Ericsson" w:date="2019-10-02T21:01:00Z">
        <w:r>
          <w:tab/>
          <w:t>]]</w:t>
        </w:r>
      </w:ins>
    </w:p>
    <w:p w14:paraId="1337FC0B" w14:textId="316B31B0" w:rsidR="008F1C28" w:rsidRDefault="008F1C28" w:rsidP="000F7BDA">
      <w:pPr>
        <w:pStyle w:val="PL"/>
        <w:ind w:firstLine="390"/>
      </w:pPr>
    </w:p>
    <w:p w14:paraId="65CCF368" w14:textId="77777777" w:rsidR="008F1C28" w:rsidRPr="00A047D1" w:rsidRDefault="008F1C28" w:rsidP="008F1C28">
      <w:pPr>
        <w:pStyle w:val="PL"/>
      </w:pPr>
      <w:r w:rsidRPr="00A047D1">
        <w:t>}</w:t>
      </w:r>
    </w:p>
    <w:p w14:paraId="02A2CC94" w14:textId="77777777" w:rsidR="008F1C28" w:rsidRPr="00A047D1" w:rsidRDefault="008F1C28" w:rsidP="008F1C28">
      <w:pPr>
        <w:pStyle w:val="PL"/>
      </w:pPr>
    </w:p>
    <w:p w14:paraId="3A8EFD8B" w14:textId="77777777" w:rsidR="008F1C28" w:rsidRPr="00A047D1" w:rsidRDefault="008F1C28" w:rsidP="008F1C28">
      <w:pPr>
        <w:pStyle w:val="PL"/>
      </w:pPr>
      <w:r w:rsidRPr="00A047D1">
        <w:t>-- TAG-BWP-UPLINKCOMMON-STOP</w:t>
      </w:r>
    </w:p>
    <w:p w14:paraId="1AA184AF" w14:textId="77777777" w:rsidR="008F1C28" w:rsidRPr="00A047D1" w:rsidRDefault="008F1C28" w:rsidP="008F1C28">
      <w:pPr>
        <w:pStyle w:val="PL"/>
      </w:pPr>
      <w:r w:rsidRPr="00A047D1">
        <w:t>-- ASN1STOP</w:t>
      </w:r>
    </w:p>
    <w:p w14:paraId="5883059E" w14:textId="77777777" w:rsidR="00194BE5" w:rsidRDefault="00194BE5" w:rsidP="00843BDC"/>
    <w:p w14:paraId="46D9BF6D" w14:textId="77777777" w:rsidR="00194BE5" w:rsidRDefault="00194BE5" w:rsidP="00843BDC"/>
    <w:p w14:paraId="6207E15E" w14:textId="26D253B1" w:rsidR="00825654" w:rsidRPr="00A04F49" w:rsidRDefault="0005109A" w:rsidP="00825654">
      <w:pPr>
        <w:pStyle w:val="Proposal"/>
      </w:pPr>
      <w:bookmarkStart w:id="37" w:name="_Toc20906574"/>
      <w:bookmarkStart w:id="38" w:name="_Toc20988393"/>
      <w:bookmarkStart w:id="39" w:name="_Toc21032197"/>
      <w:r>
        <w:rPr>
          <w:lang w:val="en-US"/>
        </w:rPr>
        <w:t xml:space="preserve">Specify a new </w:t>
      </w:r>
      <w:r w:rsidR="00D9283F">
        <w:rPr>
          <w:i/>
          <w:lang w:val="en-US"/>
        </w:rPr>
        <w:t>TwoS</w:t>
      </w:r>
      <w:r>
        <w:rPr>
          <w:i/>
          <w:lang w:val="en-US"/>
        </w:rPr>
        <w:t>tep</w:t>
      </w:r>
      <w:r w:rsidRPr="004968AD">
        <w:rPr>
          <w:i/>
        </w:rPr>
        <w:t>RACH-Con</w:t>
      </w:r>
      <w:r>
        <w:rPr>
          <w:i/>
        </w:rPr>
        <w:t>figCommon</w:t>
      </w:r>
      <w:r>
        <w:t xml:space="preserve"> IE to be configured in parallel with the existing </w:t>
      </w:r>
      <w:r>
        <w:rPr>
          <w:i/>
        </w:rPr>
        <w:t xml:space="preserve">RACH-ConfigCommon </w:t>
      </w:r>
      <w:r>
        <w:t>IE</w:t>
      </w:r>
      <w:r w:rsidR="00825654" w:rsidRPr="00A04F49">
        <w:t>.</w:t>
      </w:r>
      <w:bookmarkEnd w:id="37"/>
      <w:bookmarkEnd w:id="38"/>
      <w:bookmarkEnd w:id="39"/>
    </w:p>
    <w:p w14:paraId="3A918907" w14:textId="353E5383" w:rsidR="00A34391" w:rsidRPr="00843BDC" w:rsidRDefault="005B2D20" w:rsidP="00BE0C99">
      <w:pPr>
        <w:pStyle w:val="Proposal"/>
      </w:pPr>
      <w:bookmarkStart w:id="40" w:name="_Toc20988394"/>
      <w:bookmarkStart w:id="41" w:name="_Toc20988395"/>
      <w:bookmarkStart w:id="42" w:name="_Toc20988396"/>
      <w:bookmarkStart w:id="43" w:name="_Toc21032198"/>
      <w:bookmarkEnd w:id="40"/>
      <w:bookmarkEnd w:id="41"/>
      <w:r>
        <w:t xml:space="preserve">The </w:t>
      </w:r>
      <w:r>
        <w:rPr>
          <w:i/>
          <w:lang w:val="en-US"/>
        </w:rPr>
        <w:t>TwoStep</w:t>
      </w:r>
      <w:r w:rsidRPr="004968AD">
        <w:rPr>
          <w:i/>
        </w:rPr>
        <w:t>RACH-Config</w:t>
      </w:r>
      <w:r>
        <w:rPr>
          <w:i/>
        </w:rPr>
        <w:t xml:space="preserve">Common </w:t>
      </w:r>
      <w:r>
        <w:t xml:space="preserve">IE should contain 2-step RA configuration parameters corresponding to the 4-step RA configuration parameters in the </w:t>
      </w:r>
      <w:r w:rsidRPr="004968AD">
        <w:rPr>
          <w:i/>
        </w:rPr>
        <w:t>RACH-Config</w:t>
      </w:r>
      <w:r>
        <w:rPr>
          <w:i/>
        </w:rPr>
        <w:t>Common</w:t>
      </w:r>
      <w:r>
        <w:t xml:space="preserve"> IE, as well as parameters related to configuration of msgA PUSCH</w:t>
      </w:r>
      <w:r w:rsidRPr="00A04F49">
        <w:t>.</w:t>
      </w:r>
      <w:bookmarkStart w:id="44" w:name="_Toc20988397"/>
      <w:bookmarkEnd w:id="42"/>
      <w:bookmarkEnd w:id="43"/>
      <w:bookmarkEnd w:id="44"/>
    </w:p>
    <w:p w14:paraId="2E1EED42" w14:textId="06370994" w:rsidR="00D90F00" w:rsidRDefault="00D90F00">
      <w:pPr>
        <w:pStyle w:val="Heading3"/>
      </w:pPr>
      <w:r>
        <w:t xml:space="preserve">Configuration of </w:t>
      </w:r>
      <w:r w:rsidR="00EA7506">
        <w:t>m</w:t>
      </w:r>
      <w:r>
        <w:t xml:space="preserve">sgA PUSCH </w:t>
      </w:r>
    </w:p>
    <w:p w14:paraId="613F6ACE" w14:textId="40BA8E27" w:rsidR="00F634A8" w:rsidRDefault="00EA7506" w:rsidP="00D90F00">
      <w:r>
        <w:t xml:space="preserve">Configuration of msgA PUSCH </w:t>
      </w:r>
      <w:r w:rsidR="00DD40C9">
        <w:t xml:space="preserve">should include a multitude of aspects, e.g. time/frequency allocations, </w:t>
      </w:r>
      <w:r w:rsidR="005955EE">
        <w:t>PUSCH Resource Unit configuration (e.g. including DMRS), mapping between 2-step RO+preamble and PUSCH R</w:t>
      </w:r>
      <w:r w:rsidR="00945F12">
        <w:t>esource Unit</w:t>
      </w:r>
      <w:r w:rsidR="001F56DE">
        <w:t>, guard times, etc. Many of these aspects are clearly in the domain of RAN1.</w:t>
      </w:r>
    </w:p>
    <w:p w14:paraId="014E4119" w14:textId="627C8DF7" w:rsidR="00D90F00" w:rsidRDefault="00973D42" w:rsidP="00D90F00">
      <w:r>
        <w:t xml:space="preserve">For </w:t>
      </w:r>
      <w:r w:rsidR="00AE48B8">
        <w:t xml:space="preserve">the </w:t>
      </w:r>
      <w:r w:rsidR="00717FBB">
        <w:t xml:space="preserve">msgA </w:t>
      </w:r>
      <w:r w:rsidR="00AE48B8">
        <w:t xml:space="preserve">PUSCH </w:t>
      </w:r>
      <w:r w:rsidR="002E515D">
        <w:t>configuration the on-going RAN1 discuss</w:t>
      </w:r>
      <w:r w:rsidR="00717FBB">
        <w:t>i</w:t>
      </w:r>
      <w:r w:rsidR="002E515D">
        <w:t xml:space="preserve">on has so far yielded the parameters </w:t>
      </w:r>
      <w:r w:rsidR="00717FBB">
        <w:t>listed in</w:t>
      </w:r>
      <w:r w:rsidR="002E515D">
        <w:t xml:space="preserve"> </w:t>
      </w:r>
      <w:r w:rsidR="005C4740">
        <w:t xml:space="preserve">the table </w:t>
      </w:r>
      <w:r w:rsidR="00717FBB">
        <w:t>below</w:t>
      </w:r>
      <w:r w:rsidR="00334098">
        <w:t xml:space="preserve">. </w:t>
      </w:r>
    </w:p>
    <w:tbl>
      <w:tblPr>
        <w:tblStyle w:val="TableGrid"/>
        <w:tblW w:w="9751" w:type="dxa"/>
        <w:jc w:val="center"/>
        <w:tblInd w:w="0" w:type="dxa"/>
        <w:tblLayout w:type="fixed"/>
        <w:tblLook w:val="04A0" w:firstRow="1" w:lastRow="0" w:firstColumn="1" w:lastColumn="0" w:noHBand="0" w:noVBand="1"/>
      </w:tblPr>
      <w:tblGrid>
        <w:gridCol w:w="1696"/>
        <w:gridCol w:w="1134"/>
        <w:gridCol w:w="993"/>
        <w:gridCol w:w="1417"/>
        <w:gridCol w:w="3402"/>
        <w:gridCol w:w="1109"/>
      </w:tblGrid>
      <w:tr w:rsidR="00F035CE" w:rsidRPr="00D206C4" w14:paraId="2F46504D" w14:textId="77777777" w:rsidTr="0015117F">
        <w:trPr>
          <w:jc w:val="center"/>
        </w:trPr>
        <w:tc>
          <w:tcPr>
            <w:tcW w:w="1696" w:type="dxa"/>
            <w:shd w:val="clear" w:color="auto" w:fill="auto"/>
            <w:vAlign w:val="bottom"/>
          </w:tcPr>
          <w:p w14:paraId="71DC778A" w14:textId="77777777" w:rsidR="00F035CE" w:rsidRPr="00D206C4" w:rsidRDefault="00F035CE" w:rsidP="0015117F">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1134" w:type="dxa"/>
            <w:shd w:val="clear" w:color="auto" w:fill="auto"/>
            <w:vAlign w:val="bottom"/>
          </w:tcPr>
          <w:p w14:paraId="31E2E84A" w14:textId="77777777" w:rsidR="00F035CE" w:rsidRPr="00D206C4" w:rsidRDefault="00F035CE" w:rsidP="0015117F">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c>
          <w:tcPr>
            <w:tcW w:w="993" w:type="dxa"/>
            <w:shd w:val="clear" w:color="auto" w:fill="auto"/>
            <w:vAlign w:val="bottom"/>
          </w:tcPr>
          <w:p w14:paraId="68F61BCC" w14:textId="77777777" w:rsidR="00F035CE" w:rsidRPr="00D206C4" w:rsidRDefault="00F035CE" w:rsidP="0015117F">
            <w:pPr>
              <w:rPr>
                <w:rFonts w:ascii="Calibri" w:hAnsi="Calibri" w:cs="Calibri"/>
                <w:b/>
                <w:bCs/>
                <w:color w:val="000000"/>
                <w:sz w:val="16"/>
                <w:szCs w:val="16"/>
              </w:rPr>
            </w:pPr>
            <w:r w:rsidRPr="00D206C4">
              <w:rPr>
                <w:rFonts w:ascii="Calibri" w:hAnsi="Calibri" w:cs="Calibri"/>
                <w:b/>
                <w:bCs/>
                <w:color w:val="000000"/>
                <w:sz w:val="16"/>
                <w:szCs w:val="16"/>
              </w:rPr>
              <w:t>New R16 vs extension of R15</w:t>
            </w:r>
          </w:p>
        </w:tc>
        <w:tc>
          <w:tcPr>
            <w:tcW w:w="1417" w:type="dxa"/>
            <w:shd w:val="clear" w:color="auto" w:fill="auto"/>
            <w:vAlign w:val="bottom"/>
          </w:tcPr>
          <w:p w14:paraId="449554CC" w14:textId="77777777" w:rsidR="00F035CE" w:rsidRPr="00D206C4" w:rsidRDefault="00F035CE" w:rsidP="0015117F">
            <w:pPr>
              <w:rPr>
                <w:rFonts w:ascii="Calibri" w:hAnsi="Calibri" w:cs="Calibri"/>
                <w:b/>
                <w:bCs/>
                <w:color w:val="000000"/>
                <w:sz w:val="16"/>
                <w:szCs w:val="16"/>
              </w:rPr>
            </w:pPr>
            <w:r w:rsidRPr="00D206C4">
              <w:rPr>
                <w:rFonts w:ascii="Calibri" w:hAnsi="Calibri" w:cs="Calibri"/>
                <w:b/>
                <w:bCs/>
                <w:color w:val="000000"/>
                <w:sz w:val="16"/>
                <w:szCs w:val="16"/>
              </w:rPr>
              <w:t xml:space="preserve">Per (UE, cell, </w:t>
            </w:r>
            <w:r>
              <w:rPr>
                <w:rFonts w:ascii="Calibri" w:hAnsi="Calibri" w:cs="Calibri"/>
                <w:b/>
                <w:bCs/>
                <w:color w:val="000000"/>
                <w:sz w:val="16"/>
                <w:szCs w:val="16"/>
              </w:rPr>
              <w:t>config</w:t>
            </w:r>
            <w:r w:rsidRPr="00D206C4">
              <w:rPr>
                <w:rFonts w:ascii="Calibri" w:hAnsi="Calibri" w:cs="Calibri"/>
                <w:b/>
                <w:bCs/>
                <w:color w:val="000000"/>
                <w:sz w:val="16"/>
                <w:szCs w:val="16"/>
              </w:rPr>
              <w:t>, …)</w:t>
            </w:r>
          </w:p>
        </w:tc>
        <w:tc>
          <w:tcPr>
            <w:tcW w:w="3402" w:type="dxa"/>
            <w:shd w:val="clear" w:color="auto" w:fill="auto"/>
            <w:vAlign w:val="bottom"/>
          </w:tcPr>
          <w:p w14:paraId="2FE30155" w14:textId="77777777" w:rsidR="00F035CE" w:rsidRPr="00D206C4" w:rsidRDefault="00F035CE" w:rsidP="0015117F">
            <w:pPr>
              <w:rPr>
                <w:rFonts w:ascii="Calibri" w:hAnsi="Calibri" w:cs="Calibri"/>
                <w:b/>
                <w:bCs/>
                <w:color w:val="000000"/>
                <w:sz w:val="16"/>
                <w:szCs w:val="16"/>
              </w:rPr>
            </w:pPr>
            <w:r w:rsidRPr="00D206C4">
              <w:rPr>
                <w:rFonts w:ascii="Calibri" w:hAnsi="Calibri" w:cs="Calibri"/>
                <w:b/>
                <w:bCs/>
                <w:color w:val="000000"/>
                <w:sz w:val="16"/>
                <w:szCs w:val="16"/>
              </w:rPr>
              <w:t>Description</w:t>
            </w:r>
          </w:p>
        </w:tc>
        <w:tc>
          <w:tcPr>
            <w:tcW w:w="1109" w:type="dxa"/>
            <w:shd w:val="clear" w:color="auto" w:fill="auto"/>
            <w:vAlign w:val="bottom"/>
          </w:tcPr>
          <w:p w14:paraId="32B6F0F2" w14:textId="77777777" w:rsidR="00F035CE" w:rsidRPr="00D206C4" w:rsidRDefault="00F035CE" w:rsidP="0015117F">
            <w:pPr>
              <w:rPr>
                <w:rFonts w:ascii="Calibri" w:hAnsi="Calibri" w:cs="Calibri"/>
                <w:b/>
                <w:bCs/>
                <w:color w:val="000000"/>
                <w:sz w:val="16"/>
                <w:szCs w:val="16"/>
              </w:rPr>
            </w:pPr>
            <w:r w:rsidRPr="00D206C4">
              <w:rPr>
                <w:rFonts w:ascii="Calibri" w:hAnsi="Calibri" w:cs="Calibri"/>
                <w:b/>
                <w:bCs/>
                <w:color w:val="000000"/>
                <w:sz w:val="16"/>
                <w:szCs w:val="16"/>
              </w:rPr>
              <w:t>Configuration restriction (if any)</w:t>
            </w:r>
          </w:p>
        </w:tc>
      </w:tr>
      <w:tr w:rsidR="00F035CE" w:rsidRPr="0044391F" w14:paraId="2E4814A0" w14:textId="77777777" w:rsidTr="0015117F">
        <w:trPr>
          <w:jc w:val="center"/>
        </w:trPr>
        <w:tc>
          <w:tcPr>
            <w:tcW w:w="1696" w:type="dxa"/>
            <w:shd w:val="clear" w:color="auto" w:fill="auto"/>
            <w:vAlign w:val="bottom"/>
          </w:tcPr>
          <w:p w14:paraId="37837264" w14:textId="77777777" w:rsidR="00F035CE" w:rsidRPr="0044391F" w:rsidRDefault="00F035CE" w:rsidP="0015117F">
            <w:pPr>
              <w:rPr>
                <w:rFonts w:ascii="Times New Roman" w:hAnsi="Times New Roman"/>
                <w:i/>
                <w:iCs/>
              </w:rPr>
            </w:pPr>
            <w:r>
              <w:rPr>
                <w:rFonts w:ascii="Times New Roman" w:hAnsi="Times New Roman" w:hint="eastAsia"/>
                <w:i/>
                <w:iCs/>
              </w:rPr>
              <w:t>NumberOfConfig</w:t>
            </w:r>
          </w:p>
        </w:tc>
        <w:tc>
          <w:tcPr>
            <w:tcW w:w="1134" w:type="dxa"/>
            <w:shd w:val="clear" w:color="auto" w:fill="auto"/>
            <w:vAlign w:val="bottom"/>
          </w:tcPr>
          <w:p w14:paraId="48C826B1"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41812F44"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13FF0AD0" w14:textId="77777777" w:rsidR="00F035CE" w:rsidRPr="0044391F" w:rsidRDefault="00F035CE" w:rsidP="0015117F">
            <w:pPr>
              <w:rPr>
                <w:rFonts w:ascii="Times New Roman" w:hAnsi="Times New Roman"/>
                <w:color w:val="000000"/>
              </w:rPr>
            </w:pPr>
            <w:r>
              <w:rPr>
                <w:rFonts w:ascii="Times New Roman" w:hAnsi="Times New Roman" w:hint="eastAsia"/>
                <w:color w:val="000000"/>
              </w:rPr>
              <w:t xml:space="preserve">Per </w:t>
            </w:r>
            <w:r>
              <w:rPr>
                <w:rFonts w:ascii="Times New Roman" w:hAnsi="Times New Roman"/>
                <w:color w:val="000000"/>
              </w:rPr>
              <w:t>cell</w:t>
            </w:r>
          </w:p>
        </w:tc>
        <w:tc>
          <w:tcPr>
            <w:tcW w:w="3402" w:type="dxa"/>
            <w:shd w:val="clear" w:color="auto" w:fill="auto"/>
            <w:vAlign w:val="bottom"/>
          </w:tcPr>
          <w:p w14:paraId="3A4E8F80" w14:textId="77777777" w:rsidR="00F035CE" w:rsidRPr="0044391F" w:rsidRDefault="00F035CE" w:rsidP="0015117F">
            <w:pPr>
              <w:rPr>
                <w:rFonts w:ascii="Times New Roman" w:hAnsi="Times New Roman"/>
                <w:color w:val="000000"/>
              </w:rPr>
            </w:pPr>
            <w:r>
              <w:rPr>
                <w:rFonts w:ascii="Times New Roman" w:hAnsi="Times New Roman" w:hint="eastAsia"/>
                <w:color w:val="000000"/>
              </w:rPr>
              <w:t xml:space="preserve">Number of </w:t>
            </w:r>
            <w:r w:rsidRPr="005D14EF">
              <w:rPr>
                <w:rFonts w:ascii="Times New Roman" w:hAnsi="Times New Roman"/>
                <w:color w:val="000000"/>
              </w:rPr>
              <w:t>msgA PUSCH configurations</w:t>
            </w:r>
          </w:p>
        </w:tc>
        <w:tc>
          <w:tcPr>
            <w:tcW w:w="1109" w:type="dxa"/>
            <w:shd w:val="clear" w:color="auto" w:fill="auto"/>
            <w:vAlign w:val="bottom"/>
          </w:tcPr>
          <w:p w14:paraId="72E3F558" w14:textId="77777777" w:rsidR="00F035CE" w:rsidRPr="0044391F" w:rsidRDefault="00F035CE" w:rsidP="0015117F">
            <w:pPr>
              <w:rPr>
                <w:rFonts w:ascii="Times New Roman" w:hAnsi="Times New Roman"/>
                <w:color w:val="000000"/>
              </w:rPr>
            </w:pPr>
          </w:p>
        </w:tc>
      </w:tr>
      <w:tr w:rsidR="00F035CE" w:rsidRPr="0044391F" w14:paraId="4EE0CE7E" w14:textId="77777777" w:rsidTr="0015117F">
        <w:trPr>
          <w:jc w:val="center"/>
        </w:trPr>
        <w:tc>
          <w:tcPr>
            <w:tcW w:w="1696" w:type="dxa"/>
            <w:shd w:val="clear" w:color="auto" w:fill="auto"/>
            <w:vAlign w:val="bottom"/>
          </w:tcPr>
          <w:p w14:paraId="1E4C0815" w14:textId="77777777" w:rsidR="00F035CE" w:rsidRPr="0044391F" w:rsidRDefault="00F035CE" w:rsidP="0015117F">
            <w:pPr>
              <w:rPr>
                <w:rFonts w:ascii="Times New Roman" w:hAnsi="Times New Roman"/>
                <w:i/>
                <w:iCs/>
              </w:rPr>
            </w:pPr>
            <w:r w:rsidRPr="008C61D8">
              <w:rPr>
                <w:rFonts w:ascii="Times New Roman" w:hAnsi="Times New Roman"/>
                <w:i/>
                <w:iCs/>
                <w:highlight w:val="yellow"/>
              </w:rPr>
              <w:t>MCS / TBS</w:t>
            </w:r>
          </w:p>
        </w:tc>
        <w:tc>
          <w:tcPr>
            <w:tcW w:w="1134" w:type="dxa"/>
            <w:shd w:val="clear" w:color="auto" w:fill="auto"/>
            <w:vAlign w:val="bottom"/>
          </w:tcPr>
          <w:p w14:paraId="65DECBD1"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2F3E07FD"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79C5406F"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1F45E620" w14:textId="77777777" w:rsidR="00F035CE" w:rsidRPr="0044391F" w:rsidRDefault="00F035CE" w:rsidP="0015117F">
            <w:pPr>
              <w:rPr>
                <w:rFonts w:ascii="Times New Roman" w:hAnsi="Times New Roman"/>
                <w:color w:val="000000"/>
              </w:rPr>
            </w:pPr>
            <w:r w:rsidRPr="005D14EF">
              <w:rPr>
                <w:rFonts w:ascii="Times New Roman" w:hAnsi="Times New Roman"/>
                <w:color w:val="000000"/>
                <w:highlight w:val="yellow"/>
              </w:rPr>
              <w:t>To be decided if one of them or both to be configured</w:t>
            </w:r>
          </w:p>
        </w:tc>
        <w:tc>
          <w:tcPr>
            <w:tcW w:w="1109" w:type="dxa"/>
            <w:shd w:val="clear" w:color="auto" w:fill="auto"/>
            <w:vAlign w:val="bottom"/>
          </w:tcPr>
          <w:p w14:paraId="579A2095" w14:textId="77777777" w:rsidR="00F035CE" w:rsidRPr="0044391F" w:rsidRDefault="00F035CE" w:rsidP="0015117F">
            <w:pPr>
              <w:rPr>
                <w:rFonts w:ascii="Times New Roman" w:hAnsi="Times New Roman"/>
                <w:color w:val="000000"/>
              </w:rPr>
            </w:pPr>
          </w:p>
        </w:tc>
      </w:tr>
      <w:tr w:rsidR="00F035CE" w:rsidRPr="0044391F" w14:paraId="4FEB2924" w14:textId="77777777" w:rsidTr="0015117F">
        <w:trPr>
          <w:jc w:val="center"/>
        </w:trPr>
        <w:tc>
          <w:tcPr>
            <w:tcW w:w="1696" w:type="dxa"/>
            <w:shd w:val="clear" w:color="auto" w:fill="auto"/>
            <w:vAlign w:val="bottom"/>
          </w:tcPr>
          <w:p w14:paraId="215E93DD" w14:textId="5B0627C6" w:rsidR="00F035CE" w:rsidRPr="0044391F" w:rsidRDefault="00F035CE" w:rsidP="0015117F">
            <w:pPr>
              <w:rPr>
                <w:rFonts w:ascii="Times New Roman" w:hAnsi="Times New Roman"/>
                <w:i/>
                <w:iCs/>
              </w:rPr>
            </w:pPr>
            <w:r>
              <w:rPr>
                <w:rFonts w:ascii="Times New Roman" w:hAnsi="Times New Roman"/>
                <w:i/>
                <w:iCs/>
              </w:rPr>
              <w:t>MsgAPUSCH-</w:t>
            </w:r>
            <w:r w:rsidRPr="0044391F">
              <w:rPr>
                <w:rFonts w:ascii="Times New Roman" w:hAnsi="Times New Roman"/>
                <w:i/>
                <w:iCs/>
              </w:rPr>
              <w:t>Periodicity</w:t>
            </w:r>
          </w:p>
        </w:tc>
        <w:tc>
          <w:tcPr>
            <w:tcW w:w="1134" w:type="dxa"/>
            <w:shd w:val="clear" w:color="auto" w:fill="auto"/>
            <w:vAlign w:val="bottom"/>
          </w:tcPr>
          <w:p w14:paraId="445B41D4"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7BF932DC"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222121C0"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6C189817" w14:textId="77777777" w:rsidR="00F035CE" w:rsidRPr="0044391F" w:rsidRDefault="00F035CE" w:rsidP="0015117F">
            <w:pPr>
              <w:rPr>
                <w:rFonts w:ascii="Times New Roman" w:hAnsi="Times New Roman"/>
                <w:color w:val="000000"/>
              </w:rPr>
            </w:pPr>
            <w:r>
              <w:rPr>
                <w:rFonts w:ascii="Times New Roman" w:hAnsi="Times New Roman" w:hint="eastAsia"/>
                <w:color w:val="000000"/>
              </w:rPr>
              <w:t>msgA configuration period</w:t>
            </w:r>
            <w:r>
              <w:rPr>
                <w:rFonts w:ascii="Times New Roman" w:hAnsi="Times New Roman"/>
                <w:color w:val="000000"/>
              </w:rPr>
              <w:t>.</w:t>
            </w:r>
          </w:p>
        </w:tc>
        <w:tc>
          <w:tcPr>
            <w:tcW w:w="1109" w:type="dxa"/>
            <w:shd w:val="clear" w:color="auto" w:fill="auto"/>
            <w:vAlign w:val="bottom"/>
          </w:tcPr>
          <w:p w14:paraId="068FA64A" w14:textId="77777777" w:rsidR="00F035CE" w:rsidRPr="0044391F" w:rsidRDefault="00F035CE" w:rsidP="0015117F">
            <w:pPr>
              <w:rPr>
                <w:rFonts w:ascii="Times New Roman" w:hAnsi="Times New Roman"/>
                <w:color w:val="000000"/>
              </w:rPr>
            </w:pPr>
          </w:p>
        </w:tc>
      </w:tr>
      <w:tr w:rsidR="00F035CE" w:rsidRPr="0044391F" w14:paraId="0C74DFBB" w14:textId="77777777" w:rsidTr="0015117F">
        <w:trPr>
          <w:jc w:val="center"/>
        </w:trPr>
        <w:tc>
          <w:tcPr>
            <w:tcW w:w="1696" w:type="dxa"/>
            <w:shd w:val="clear" w:color="auto" w:fill="auto"/>
            <w:vAlign w:val="bottom"/>
          </w:tcPr>
          <w:p w14:paraId="0B963621" w14:textId="0076DB4D" w:rsidR="00F035CE" w:rsidRPr="0044391F" w:rsidRDefault="00F035CE" w:rsidP="0015117F">
            <w:pPr>
              <w:rPr>
                <w:rFonts w:ascii="Times New Roman" w:hAnsi="Times New Roman"/>
                <w:i/>
                <w:iCs/>
              </w:rPr>
            </w:pPr>
            <w:r>
              <w:rPr>
                <w:rFonts w:ascii="Times New Roman" w:hAnsi="Times New Roman"/>
                <w:i/>
                <w:iCs/>
              </w:rPr>
              <w:t>MsgAPUSCH-</w:t>
            </w:r>
            <w:r w:rsidRPr="0044391F" w:rsidDel="007A2EDA">
              <w:rPr>
                <w:rFonts w:ascii="Times New Roman" w:hAnsi="Times New Roman"/>
                <w:i/>
                <w:iCs/>
              </w:rPr>
              <w:t>t</w:t>
            </w:r>
            <w:r w:rsidRPr="0044391F">
              <w:rPr>
                <w:rFonts w:ascii="Times New Roman" w:hAnsi="Times New Roman"/>
                <w:i/>
                <w:iCs/>
              </w:rPr>
              <w:t>imeDomainOffset</w:t>
            </w:r>
          </w:p>
        </w:tc>
        <w:tc>
          <w:tcPr>
            <w:tcW w:w="1134" w:type="dxa"/>
            <w:shd w:val="clear" w:color="auto" w:fill="auto"/>
            <w:vAlign w:val="bottom"/>
          </w:tcPr>
          <w:p w14:paraId="1CA7409F"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5766C2D1"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1C4CA877"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43E79D38" w14:textId="77777777" w:rsidR="00F035CE" w:rsidRPr="0044391F" w:rsidRDefault="00F035CE" w:rsidP="0015117F">
            <w:pPr>
              <w:rPr>
                <w:rFonts w:ascii="Times New Roman" w:hAnsi="Times New Roman"/>
                <w:color w:val="000000"/>
              </w:rPr>
            </w:pPr>
            <w:r w:rsidRPr="004140B1">
              <w:rPr>
                <w:rFonts w:ascii="Times New Roman" w:hAnsi="Times New Roman"/>
                <w:color w:val="000000"/>
              </w:rPr>
              <w:t>Single time offset with respect to the start of each PRACH slot, counted as the number of slots (based on the numerology of active UL BWP)</w:t>
            </w:r>
          </w:p>
        </w:tc>
        <w:tc>
          <w:tcPr>
            <w:tcW w:w="1109" w:type="dxa"/>
            <w:shd w:val="clear" w:color="auto" w:fill="auto"/>
            <w:vAlign w:val="bottom"/>
          </w:tcPr>
          <w:p w14:paraId="27874BD5" w14:textId="77777777" w:rsidR="00F035CE" w:rsidRPr="0044391F" w:rsidRDefault="00F035CE" w:rsidP="0015117F">
            <w:pPr>
              <w:rPr>
                <w:rFonts w:ascii="Times New Roman" w:hAnsi="Times New Roman"/>
                <w:color w:val="000000"/>
              </w:rPr>
            </w:pPr>
          </w:p>
        </w:tc>
      </w:tr>
      <w:tr w:rsidR="00F035CE" w:rsidRPr="0044391F" w14:paraId="5592D763" w14:textId="77777777" w:rsidTr="0015117F">
        <w:trPr>
          <w:jc w:val="center"/>
        </w:trPr>
        <w:tc>
          <w:tcPr>
            <w:tcW w:w="1696" w:type="dxa"/>
            <w:shd w:val="clear" w:color="auto" w:fill="auto"/>
            <w:vAlign w:val="bottom"/>
          </w:tcPr>
          <w:p w14:paraId="7AB7C8FE" w14:textId="48BB6979" w:rsidR="00F035CE" w:rsidRPr="0044391F" w:rsidRDefault="00F035CE" w:rsidP="0015117F">
            <w:pPr>
              <w:rPr>
                <w:rFonts w:ascii="Times New Roman" w:hAnsi="Times New Roman"/>
                <w:i/>
                <w:iCs/>
              </w:rPr>
            </w:pPr>
            <w:r>
              <w:rPr>
                <w:rFonts w:ascii="Times New Roman" w:hAnsi="Times New Roman"/>
                <w:i/>
                <w:iCs/>
              </w:rPr>
              <w:t>Number</w:t>
            </w:r>
            <w:r w:rsidDel="00AB4FC0">
              <w:rPr>
                <w:rFonts w:ascii="Times New Roman" w:hAnsi="Times New Roman"/>
                <w:i/>
                <w:iCs/>
              </w:rPr>
              <w:t>-</w:t>
            </w:r>
            <w:r>
              <w:rPr>
                <w:rFonts w:ascii="Times New Roman" w:hAnsi="Times New Roman"/>
                <w:i/>
                <w:iCs/>
              </w:rPr>
              <w:t>PUSCH-Slots</w:t>
            </w:r>
          </w:p>
        </w:tc>
        <w:tc>
          <w:tcPr>
            <w:tcW w:w="1134" w:type="dxa"/>
            <w:shd w:val="clear" w:color="auto" w:fill="auto"/>
            <w:vAlign w:val="bottom"/>
          </w:tcPr>
          <w:p w14:paraId="77A6C416"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53BD7E18"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279B5389"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0CE06911" w14:textId="77777777" w:rsidR="00F035CE" w:rsidRPr="0044391F" w:rsidRDefault="00F035CE" w:rsidP="0015117F">
            <w:pPr>
              <w:rPr>
                <w:rFonts w:ascii="Times New Roman" w:hAnsi="Times New Roman"/>
                <w:color w:val="000000"/>
              </w:rPr>
            </w:pPr>
            <w:r w:rsidRPr="004140B1">
              <w:rPr>
                <w:rFonts w:ascii="Times New Roman" w:hAnsi="Times New Roman"/>
                <w:color w:val="000000"/>
              </w:rPr>
              <w:t>Number of slots (in active UL BWP numerology) containing one or multiple POs, each slot has the same time domain resource allocation</w:t>
            </w:r>
          </w:p>
        </w:tc>
        <w:tc>
          <w:tcPr>
            <w:tcW w:w="1109" w:type="dxa"/>
            <w:shd w:val="clear" w:color="auto" w:fill="auto"/>
            <w:vAlign w:val="bottom"/>
          </w:tcPr>
          <w:p w14:paraId="182B70CB" w14:textId="77777777" w:rsidR="00F035CE" w:rsidRPr="0044391F" w:rsidRDefault="00F035CE" w:rsidP="0015117F">
            <w:pPr>
              <w:rPr>
                <w:rFonts w:ascii="Times New Roman" w:hAnsi="Times New Roman"/>
                <w:color w:val="000000"/>
              </w:rPr>
            </w:pPr>
          </w:p>
        </w:tc>
      </w:tr>
      <w:tr w:rsidR="00F035CE" w:rsidRPr="0044391F" w14:paraId="6D5C136F" w14:textId="77777777" w:rsidTr="0015117F">
        <w:trPr>
          <w:jc w:val="center"/>
        </w:trPr>
        <w:tc>
          <w:tcPr>
            <w:tcW w:w="1696" w:type="dxa"/>
            <w:shd w:val="clear" w:color="auto" w:fill="auto"/>
            <w:vAlign w:val="bottom"/>
          </w:tcPr>
          <w:p w14:paraId="7D5DE147" w14:textId="48B0F75E" w:rsidR="00F035CE" w:rsidRPr="0044391F" w:rsidRDefault="00F035CE" w:rsidP="0015117F">
            <w:pPr>
              <w:rPr>
                <w:rFonts w:ascii="Times New Roman" w:hAnsi="Times New Roman"/>
                <w:i/>
                <w:iCs/>
              </w:rPr>
            </w:pPr>
            <w:r>
              <w:rPr>
                <w:rFonts w:ascii="Times New Roman" w:hAnsi="Times New Roman"/>
                <w:i/>
                <w:iCs/>
              </w:rPr>
              <w:t>NumberOfPUSCHperSlot</w:t>
            </w:r>
          </w:p>
        </w:tc>
        <w:tc>
          <w:tcPr>
            <w:tcW w:w="1134" w:type="dxa"/>
            <w:shd w:val="clear" w:color="auto" w:fill="auto"/>
            <w:vAlign w:val="bottom"/>
          </w:tcPr>
          <w:p w14:paraId="15986BB7"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1368F5F8"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3CB0DE32"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6848F95B" w14:textId="77777777" w:rsidR="00F035CE" w:rsidRPr="0044391F" w:rsidRDefault="00F035CE" w:rsidP="0015117F">
            <w:pPr>
              <w:rPr>
                <w:rFonts w:ascii="Times New Roman" w:hAnsi="Times New Roman"/>
                <w:color w:val="000000"/>
              </w:rPr>
            </w:pPr>
            <w:r w:rsidRPr="004140B1">
              <w:rPr>
                <w:rFonts w:ascii="Times New Roman" w:hAnsi="Times New Roman"/>
                <w:color w:val="000000"/>
              </w:rPr>
              <w:t xml:space="preserve">Number of time domain </w:t>
            </w:r>
            <w:r>
              <w:rPr>
                <w:rFonts w:ascii="Times New Roman" w:hAnsi="Times New Roman"/>
                <w:color w:val="000000"/>
              </w:rPr>
              <w:t>PUSCH occasions</w:t>
            </w:r>
            <w:r w:rsidRPr="004140B1">
              <w:rPr>
                <w:rFonts w:ascii="Times New Roman" w:hAnsi="Times New Roman"/>
                <w:color w:val="000000"/>
              </w:rPr>
              <w:t xml:space="preserve"> in each slot</w:t>
            </w:r>
          </w:p>
        </w:tc>
        <w:tc>
          <w:tcPr>
            <w:tcW w:w="1109" w:type="dxa"/>
            <w:shd w:val="clear" w:color="auto" w:fill="auto"/>
            <w:vAlign w:val="bottom"/>
          </w:tcPr>
          <w:p w14:paraId="5293060D" w14:textId="77777777" w:rsidR="00F035CE" w:rsidRPr="0044391F" w:rsidRDefault="00F035CE" w:rsidP="0015117F">
            <w:pPr>
              <w:rPr>
                <w:rFonts w:ascii="Times New Roman" w:hAnsi="Times New Roman"/>
                <w:color w:val="000000"/>
              </w:rPr>
            </w:pPr>
          </w:p>
        </w:tc>
      </w:tr>
      <w:tr w:rsidR="00F035CE" w:rsidRPr="0044391F" w14:paraId="6F2B1A81" w14:textId="77777777" w:rsidTr="0015117F">
        <w:trPr>
          <w:jc w:val="center"/>
        </w:trPr>
        <w:tc>
          <w:tcPr>
            <w:tcW w:w="1696" w:type="dxa"/>
            <w:shd w:val="clear" w:color="auto" w:fill="auto"/>
            <w:vAlign w:val="bottom"/>
          </w:tcPr>
          <w:p w14:paraId="00628D0D" w14:textId="0B207798" w:rsidR="00F035CE" w:rsidRPr="0044391F" w:rsidRDefault="00F035CE" w:rsidP="0015117F">
            <w:pPr>
              <w:rPr>
                <w:rFonts w:ascii="Times New Roman" w:hAnsi="Times New Roman"/>
                <w:i/>
                <w:iCs/>
              </w:rPr>
            </w:pPr>
            <w:r>
              <w:rPr>
                <w:rFonts w:ascii="Times New Roman" w:hAnsi="Times New Roman"/>
                <w:i/>
                <w:iCs/>
              </w:rPr>
              <w:t>MsgAPUSCH-</w:t>
            </w:r>
            <w:r w:rsidRPr="00490A4F" w:rsidDel="00AB4FC0">
              <w:rPr>
                <w:rFonts w:ascii="Times New Roman" w:hAnsi="Times New Roman"/>
                <w:i/>
                <w:iCs/>
              </w:rPr>
              <w:t>s</w:t>
            </w:r>
            <w:r w:rsidRPr="00490A4F">
              <w:rPr>
                <w:rFonts w:ascii="Times New Roman" w:hAnsi="Times New Roman"/>
                <w:i/>
                <w:iCs/>
              </w:rPr>
              <w:t>tartSymbolAndLength</w:t>
            </w:r>
          </w:p>
        </w:tc>
        <w:tc>
          <w:tcPr>
            <w:tcW w:w="1134" w:type="dxa"/>
            <w:shd w:val="clear" w:color="auto" w:fill="auto"/>
            <w:vAlign w:val="bottom"/>
          </w:tcPr>
          <w:p w14:paraId="5FC9EBC9"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60676379"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795FFEEE"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72C3F8D4" w14:textId="77777777" w:rsidR="00F035CE" w:rsidRPr="0044391F" w:rsidRDefault="00F035CE" w:rsidP="0015117F">
            <w:pPr>
              <w:rPr>
                <w:rFonts w:ascii="Times New Roman" w:hAnsi="Times New Roman"/>
                <w:color w:val="000000"/>
              </w:rPr>
            </w:pPr>
            <w:r w:rsidRPr="00490A4F">
              <w:rPr>
                <w:rFonts w:ascii="Times New Roman" w:hAnsi="Times New Roman"/>
                <w:color w:val="000000"/>
              </w:rPr>
              <w:t>An index giving valid combinations of st</w:t>
            </w:r>
            <w:r>
              <w:rPr>
                <w:rFonts w:ascii="Times New Roman" w:hAnsi="Times New Roman"/>
                <w:color w:val="000000"/>
              </w:rPr>
              <w:t>art symbol and length</w:t>
            </w:r>
            <w:r w:rsidRPr="00490A4F">
              <w:rPr>
                <w:rFonts w:ascii="Times New Roman" w:hAnsi="Times New Roman"/>
                <w:color w:val="000000"/>
              </w:rPr>
              <w:t xml:space="preserve"> as start and length indicator (SLIV). The network configures the field so that the allocation does not cross the slot boundary.</w:t>
            </w:r>
          </w:p>
        </w:tc>
        <w:tc>
          <w:tcPr>
            <w:tcW w:w="1109" w:type="dxa"/>
            <w:shd w:val="clear" w:color="auto" w:fill="auto"/>
            <w:vAlign w:val="bottom"/>
          </w:tcPr>
          <w:p w14:paraId="632DCD55" w14:textId="77777777" w:rsidR="00F035CE" w:rsidRPr="0044391F" w:rsidRDefault="00F035CE" w:rsidP="0015117F">
            <w:pPr>
              <w:rPr>
                <w:rFonts w:ascii="Times New Roman" w:hAnsi="Times New Roman"/>
                <w:color w:val="000000"/>
              </w:rPr>
            </w:pPr>
          </w:p>
        </w:tc>
      </w:tr>
      <w:tr w:rsidR="00F035CE" w:rsidRPr="0044391F" w14:paraId="5FF00A3D" w14:textId="77777777" w:rsidTr="0015117F">
        <w:trPr>
          <w:jc w:val="center"/>
        </w:trPr>
        <w:tc>
          <w:tcPr>
            <w:tcW w:w="1696" w:type="dxa"/>
            <w:shd w:val="clear" w:color="auto" w:fill="auto"/>
            <w:vAlign w:val="bottom"/>
          </w:tcPr>
          <w:p w14:paraId="63A4C4E4" w14:textId="5D89FA72" w:rsidR="00F035CE" w:rsidRDefault="00F035CE" w:rsidP="0015117F">
            <w:pPr>
              <w:rPr>
                <w:rFonts w:ascii="Times New Roman" w:hAnsi="Times New Roman"/>
                <w:i/>
                <w:iCs/>
              </w:rPr>
            </w:pPr>
            <w:r>
              <w:rPr>
                <w:rFonts w:ascii="Times New Roman" w:hAnsi="Times New Roman" w:hint="eastAsia"/>
                <w:i/>
                <w:iCs/>
              </w:rPr>
              <w:t>GuardPeriodM</w:t>
            </w:r>
            <w:r>
              <w:rPr>
                <w:rFonts w:ascii="Times New Roman" w:hAnsi="Times New Roman"/>
                <w:i/>
                <w:iCs/>
              </w:rPr>
              <w:t>sgAPUSCH</w:t>
            </w:r>
          </w:p>
        </w:tc>
        <w:tc>
          <w:tcPr>
            <w:tcW w:w="1134" w:type="dxa"/>
            <w:shd w:val="clear" w:color="auto" w:fill="auto"/>
            <w:vAlign w:val="bottom"/>
          </w:tcPr>
          <w:p w14:paraId="43224CC0"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15E72723" w14:textId="77777777" w:rsidR="00F035CE"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5FD524D5"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0EF2E549" w14:textId="77777777" w:rsidR="00F035CE" w:rsidRPr="0044391F" w:rsidRDefault="00F035CE" w:rsidP="0015117F">
            <w:pPr>
              <w:rPr>
                <w:rFonts w:ascii="Times New Roman" w:hAnsi="Times New Roman"/>
                <w:color w:val="000000"/>
              </w:rPr>
            </w:pPr>
            <w:r w:rsidRPr="004919A8">
              <w:rPr>
                <w:rFonts w:ascii="Times New Roman" w:hAnsi="Times New Roman"/>
                <w:color w:val="000000"/>
              </w:rPr>
              <w:t>P</w:t>
            </w:r>
            <w:r>
              <w:rPr>
                <w:rFonts w:ascii="Times New Roman" w:hAnsi="Times New Roman"/>
                <w:color w:val="000000"/>
              </w:rPr>
              <w:t>USCH occasion</w:t>
            </w:r>
            <w:r w:rsidRPr="004919A8">
              <w:rPr>
                <w:rFonts w:ascii="Times New Roman" w:hAnsi="Times New Roman"/>
                <w:color w:val="000000"/>
              </w:rPr>
              <w:t>s including guard period are contiguous in time domain within a slot</w:t>
            </w:r>
          </w:p>
        </w:tc>
        <w:tc>
          <w:tcPr>
            <w:tcW w:w="1109" w:type="dxa"/>
            <w:shd w:val="clear" w:color="auto" w:fill="auto"/>
            <w:vAlign w:val="bottom"/>
          </w:tcPr>
          <w:p w14:paraId="1752D632" w14:textId="77777777" w:rsidR="00F035CE" w:rsidRPr="0044391F" w:rsidRDefault="00F035CE" w:rsidP="0015117F">
            <w:pPr>
              <w:rPr>
                <w:rFonts w:ascii="Times New Roman" w:hAnsi="Times New Roman"/>
                <w:color w:val="000000"/>
              </w:rPr>
            </w:pPr>
          </w:p>
        </w:tc>
      </w:tr>
      <w:tr w:rsidR="00F035CE" w:rsidRPr="0044391F" w14:paraId="4CDC1157" w14:textId="77777777" w:rsidTr="0015117F">
        <w:trPr>
          <w:jc w:val="center"/>
        </w:trPr>
        <w:tc>
          <w:tcPr>
            <w:tcW w:w="1696" w:type="dxa"/>
            <w:shd w:val="clear" w:color="auto" w:fill="auto"/>
            <w:vAlign w:val="bottom"/>
          </w:tcPr>
          <w:p w14:paraId="16C5AA58" w14:textId="19B690D5" w:rsidR="00F035CE" w:rsidRPr="0044391F" w:rsidRDefault="00F035CE" w:rsidP="0015117F">
            <w:pPr>
              <w:rPr>
                <w:rFonts w:ascii="Times New Roman" w:hAnsi="Times New Roman"/>
                <w:i/>
                <w:iCs/>
              </w:rPr>
            </w:pPr>
            <w:r>
              <w:rPr>
                <w:rFonts w:ascii="Times New Roman" w:hAnsi="Times New Roman" w:hint="eastAsia"/>
                <w:i/>
                <w:iCs/>
              </w:rPr>
              <w:lastRenderedPageBreak/>
              <w:t>MappingTypeM</w:t>
            </w:r>
            <w:r>
              <w:rPr>
                <w:rFonts w:ascii="Times New Roman" w:hAnsi="Times New Roman"/>
                <w:i/>
                <w:iCs/>
              </w:rPr>
              <w:t>sgAPUSCH</w:t>
            </w:r>
          </w:p>
        </w:tc>
        <w:tc>
          <w:tcPr>
            <w:tcW w:w="1134" w:type="dxa"/>
            <w:shd w:val="clear" w:color="auto" w:fill="auto"/>
            <w:vAlign w:val="bottom"/>
          </w:tcPr>
          <w:p w14:paraId="38249FD3" w14:textId="77777777" w:rsidR="00F035CE" w:rsidRPr="0044391F" w:rsidRDefault="00F035CE" w:rsidP="0015117F">
            <w:pPr>
              <w:rPr>
                <w:rFonts w:ascii="Times New Roman" w:hAnsi="Times New Roman"/>
                <w:color w:val="000000"/>
              </w:rPr>
            </w:pPr>
            <w:r w:rsidRPr="00490A4F">
              <w:rPr>
                <w:rFonts w:ascii="Times New Roman" w:hAnsi="Times New Roman"/>
                <w:color w:val="000000"/>
              </w:rPr>
              <w:t>ENUMERATED {typeA, typeB}</w:t>
            </w:r>
          </w:p>
        </w:tc>
        <w:tc>
          <w:tcPr>
            <w:tcW w:w="993" w:type="dxa"/>
            <w:shd w:val="clear" w:color="auto" w:fill="auto"/>
            <w:vAlign w:val="bottom"/>
          </w:tcPr>
          <w:p w14:paraId="701441C8" w14:textId="77777777" w:rsidR="00F035CE"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542C9795"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4DC007C5" w14:textId="77777777" w:rsidR="00F035CE" w:rsidRPr="0044391F" w:rsidRDefault="00F035CE" w:rsidP="0015117F">
            <w:pPr>
              <w:rPr>
                <w:rFonts w:ascii="Times New Roman" w:hAnsi="Times New Roman"/>
                <w:color w:val="000000"/>
              </w:rPr>
            </w:pPr>
            <w:r w:rsidRPr="00AD1A30">
              <w:rPr>
                <w:rFonts w:ascii="Times New Roman" w:hAnsi="Times New Roman"/>
                <w:color w:val="000000"/>
              </w:rPr>
              <w:t>PUSCH mapping type A or B</w:t>
            </w:r>
          </w:p>
        </w:tc>
        <w:tc>
          <w:tcPr>
            <w:tcW w:w="1109" w:type="dxa"/>
            <w:shd w:val="clear" w:color="auto" w:fill="auto"/>
            <w:vAlign w:val="bottom"/>
          </w:tcPr>
          <w:p w14:paraId="5AF6E5D5" w14:textId="77777777" w:rsidR="00F035CE" w:rsidRPr="0044391F" w:rsidRDefault="00F035CE" w:rsidP="0015117F">
            <w:pPr>
              <w:rPr>
                <w:rFonts w:ascii="Times New Roman" w:hAnsi="Times New Roman"/>
                <w:color w:val="000000"/>
              </w:rPr>
            </w:pPr>
          </w:p>
        </w:tc>
      </w:tr>
      <w:tr w:rsidR="00F035CE" w:rsidRPr="0044391F" w14:paraId="41212E2A" w14:textId="77777777" w:rsidTr="0015117F">
        <w:trPr>
          <w:jc w:val="center"/>
        </w:trPr>
        <w:tc>
          <w:tcPr>
            <w:tcW w:w="1696" w:type="dxa"/>
            <w:shd w:val="clear" w:color="auto" w:fill="auto"/>
            <w:vAlign w:val="bottom"/>
          </w:tcPr>
          <w:p w14:paraId="31922533" w14:textId="6A128947" w:rsidR="00F035CE" w:rsidRPr="0044391F" w:rsidRDefault="00F035CE" w:rsidP="0015117F">
            <w:pPr>
              <w:rPr>
                <w:rFonts w:ascii="Times New Roman" w:hAnsi="Times New Roman"/>
                <w:i/>
                <w:iCs/>
              </w:rPr>
            </w:pPr>
            <w:r w:rsidRPr="0044391F">
              <w:rPr>
                <w:rFonts w:ascii="Times New Roman" w:hAnsi="Times New Roman"/>
                <w:i/>
                <w:iCs/>
              </w:rPr>
              <w:t>FrequencyStart</w:t>
            </w:r>
            <w:r>
              <w:rPr>
                <w:rFonts w:ascii="Times New Roman" w:hAnsi="Times New Roman"/>
                <w:i/>
                <w:iCs/>
              </w:rPr>
              <w:t>MsgAPUSCH</w:t>
            </w:r>
          </w:p>
        </w:tc>
        <w:tc>
          <w:tcPr>
            <w:tcW w:w="1134" w:type="dxa"/>
            <w:shd w:val="clear" w:color="auto" w:fill="auto"/>
            <w:vAlign w:val="bottom"/>
          </w:tcPr>
          <w:p w14:paraId="4EA9F343" w14:textId="77777777" w:rsidR="00F035CE" w:rsidRPr="0044391F" w:rsidRDefault="00F035CE" w:rsidP="0015117F">
            <w:pPr>
              <w:rPr>
                <w:rFonts w:ascii="Times New Roman" w:hAnsi="Times New Roman"/>
                <w:color w:val="000000"/>
              </w:rPr>
            </w:pPr>
            <w:r w:rsidRPr="001F1E5A">
              <w:rPr>
                <w:rFonts w:ascii="Times New Roman" w:hAnsi="Times New Roman"/>
                <w:color w:val="000000"/>
              </w:rPr>
              <w:t>INTEGER (0..</w:t>
            </w:r>
            <w:r w:rsidRPr="001F1E5A">
              <w:rPr>
                <w:rFonts w:ascii="Times New Roman" w:hAnsi="Times New Roman"/>
                <w:i/>
                <w:color w:val="000000"/>
              </w:rPr>
              <w:t>maxNrofPhysicalResourceBlocks</w:t>
            </w:r>
            <w:r w:rsidRPr="001F1E5A">
              <w:rPr>
                <w:rFonts w:ascii="Times New Roman" w:hAnsi="Times New Roman"/>
                <w:color w:val="000000"/>
              </w:rPr>
              <w:t>-1)</w:t>
            </w:r>
          </w:p>
        </w:tc>
        <w:tc>
          <w:tcPr>
            <w:tcW w:w="993" w:type="dxa"/>
            <w:shd w:val="clear" w:color="auto" w:fill="auto"/>
            <w:vAlign w:val="bottom"/>
          </w:tcPr>
          <w:p w14:paraId="68E63418"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626965FE"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007AA2FC" w14:textId="77777777" w:rsidR="00F035CE" w:rsidRPr="0044391F" w:rsidRDefault="00F035CE" w:rsidP="0015117F">
            <w:pPr>
              <w:rPr>
                <w:rFonts w:ascii="Times New Roman" w:hAnsi="Times New Roman"/>
                <w:color w:val="000000"/>
              </w:rPr>
            </w:pPr>
            <w:r w:rsidRPr="00D81D3B">
              <w:rPr>
                <w:rFonts w:ascii="Times New Roman" w:hAnsi="Times New Roman"/>
                <w:color w:val="000000"/>
              </w:rPr>
              <w:t xml:space="preserve">Offset of lowest </w:t>
            </w:r>
            <w:r>
              <w:rPr>
                <w:rFonts w:ascii="Times New Roman" w:hAnsi="Times New Roman"/>
                <w:color w:val="000000"/>
              </w:rPr>
              <w:t>PUSCH</w:t>
            </w:r>
            <w:r w:rsidRPr="00D81D3B">
              <w:rPr>
                <w:rFonts w:ascii="Times New Roman" w:hAnsi="Times New Roman"/>
                <w:color w:val="000000"/>
              </w:rPr>
              <w:t xml:space="preserve"> occasion in frequency domain with respective to PRB 0</w:t>
            </w:r>
          </w:p>
        </w:tc>
        <w:tc>
          <w:tcPr>
            <w:tcW w:w="1109" w:type="dxa"/>
            <w:shd w:val="clear" w:color="auto" w:fill="auto"/>
            <w:vAlign w:val="bottom"/>
          </w:tcPr>
          <w:p w14:paraId="7BCB4BA0" w14:textId="77777777" w:rsidR="00F035CE" w:rsidRPr="0044391F" w:rsidRDefault="00F035CE" w:rsidP="0015117F">
            <w:pPr>
              <w:rPr>
                <w:rFonts w:ascii="Times New Roman" w:hAnsi="Times New Roman"/>
                <w:color w:val="000000"/>
              </w:rPr>
            </w:pPr>
          </w:p>
        </w:tc>
      </w:tr>
      <w:tr w:rsidR="00F035CE" w:rsidRPr="0044391F" w14:paraId="6AB99F69" w14:textId="77777777" w:rsidTr="0015117F">
        <w:trPr>
          <w:jc w:val="center"/>
        </w:trPr>
        <w:tc>
          <w:tcPr>
            <w:tcW w:w="1696" w:type="dxa"/>
            <w:shd w:val="clear" w:color="auto" w:fill="auto"/>
            <w:vAlign w:val="bottom"/>
          </w:tcPr>
          <w:p w14:paraId="30F4DBFF" w14:textId="2B3DD8D4" w:rsidR="00F035CE" w:rsidRDefault="00F035CE" w:rsidP="0015117F">
            <w:pPr>
              <w:rPr>
                <w:rFonts w:ascii="Times New Roman" w:hAnsi="Times New Roman"/>
                <w:i/>
                <w:iCs/>
              </w:rPr>
            </w:pPr>
            <w:r>
              <w:rPr>
                <w:rFonts w:ascii="Times New Roman" w:hAnsi="Times New Roman" w:hint="eastAsia"/>
                <w:i/>
                <w:iCs/>
              </w:rPr>
              <w:t>NumberPRBperPUSCH</w:t>
            </w:r>
          </w:p>
        </w:tc>
        <w:tc>
          <w:tcPr>
            <w:tcW w:w="1134" w:type="dxa"/>
            <w:shd w:val="clear" w:color="auto" w:fill="auto"/>
            <w:vAlign w:val="bottom"/>
          </w:tcPr>
          <w:p w14:paraId="3CA89E34"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2BC9FF31"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7F4FCD85"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338C5589" w14:textId="77777777" w:rsidR="00F035CE" w:rsidRPr="00AC1497" w:rsidRDefault="00F035CE" w:rsidP="0015117F">
            <w:pPr>
              <w:rPr>
                <w:rFonts w:ascii="Times New Roman" w:hAnsi="Times New Roman"/>
                <w:color w:val="000000"/>
              </w:rPr>
            </w:pPr>
            <w:r>
              <w:rPr>
                <w:rFonts w:ascii="Times New Roman" w:hAnsi="Times New Roman"/>
                <w:color w:val="000000"/>
              </w:rPr>
              <w:t>Number of PRBs per PUSCH occasion</w:t>
            </w:r>
          </w:p>
        </w:tc>
        <w:tc>
          <w:tcPr>
            <w:tcW w:w="1109" w:type="dxa"/>
            <w:shd w:val="clear" w:color="auto" w:fill="auto"/>
            <w:vAlign w:val="bottom"/>
          </w:tcPr>
          <w:p w14:paraId="29BA4A1A" w14:textId="77777777" w:rsidR="00F035CE" w:rsidRPr="0044391F" w:rsidRDefault="00F035CE" w:rsidP="0015117F">
            <w:pPr>
              <w:rPr>
                <w:rFonts w:ascii="Times New Roman" w:hAnsi="Times New Roman"/>
                <w:color w:val="000000"/>
              </w:rPr>
            </w:pPr>
          </w:p>
        </w:tc>
      </w:tr>
      <w:tr w:rsidR="00F035CE" w:rsidRPr="0044391F" w14:paraId="4177BFF8" w14:textId="77777777" w:rsidTr="0015117F">
        <w:trPr>
          <w:jc w:val="center"/>
        </w:trPr>
        <w:tc>
          <w:tcPr>
            <w:tcW w:w="1696" w:type="dxa"/>
            <w:shd w:val="clear" w:color="auto" w:fill="auto"/>
            <w:vAlign w:val="bottom"/>
          </w:tcPr>
          <w:p w14:paraId="6E25626C" w14:textId="2FF413FD" w:rsidR="00F035CE" w:rsidRPr="0044391F" w:rsidRDefault="00F035CE" w:rsidP="0015117F">
            <w:pPr>
              <w:rPr>
                <w:rFonts w:ascii="Times New Roman" w:hAnsi="Times New Roman"/>
                <w:i/>
                <w:iCs/>
              </w:rPr>
            </w:pPr>
            <w:r>
              <w:rPr>
                <w:rFonts w:ascii="Times New Roman" w:hAnsi="Times New Roman"/>
                <w:i/>
                <w:iCs/>
              </w:rPr>
              <w:t>NrFDMedMsgAPUSCH</w:t>
            </w:r>
          </w:p>
        </w:tc>
        <w:tc>
          <w:tcPr>
            <w:tcW w:w="1134" w:type="dxa"/>
            <w:shd w:val="clear" w:color="auto" w:fill="auto"/>
            <w:vAlign w:val="bottom"/>
          </w:tcPr>
          <w:p w14:paraId="2B3DBCED"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7A8594F4"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71B05211"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14495914" w14:textId="77777777" w:rsidR="00F035CE" w:rsidRPr="0044391F" w:rsidRDefault="00F035CE" w:rsidP="0015117F">
            <w:pPr>
              <w:rPr>
                <w:rFonts w:ascii="Times New Roman" w:hAnsi="Times New Roman"/>
                <w:color w:val="000000"/>
              </w:rPr>
            </w:pPr>
            <w:r w:rsidRPr="00AC1497">
              <w:rPr>
                <w:rFonts w:ascii="Times New Roman" w:hAnsi="Times New Roman"/>
                <w:color w:val="000000"/>
              </w:rPr>
              <w:t xml:space="preserve">The number of </w:t>
            </w:r>
            <w:r>
              <w:rPr>
                <w:rFonts w:ascii="Times New Roman" w:hAnsi="Times New Roman"/>
                <w:color w:val="000000"/>
              </w:rPr>
              <w:t>msgA PUSCH</w:t>
            </w:r>
            <w:r w:rsidRPr="00AC1497">
              <w:rPr>
                <w:rFonts w:ascii="Times New Roman" w:hAnsi="Times New Roman"/>
                <w:color w:val="000000"/>
              </w:rPr>
              <w:t xml:space="preserve"> occasions FDMed in one time instance</w:t>
            </w:r>
          </w:p>
        </w:tc>
        <w:tc>
          <w:tcPr>
            <w:tcW w:w="1109" w:type="dxa"/>
            <w:shd w:val="clear" w:color="auto" w:fill="auto"/>
            <w:vAlign w:val="bottom"/>
          </w:tcPr>
          <w:p w14:paraId="5CEB1454" w14:textId="77777777" w:rsidR="00F035CE" w:rsidRPr="0044391F" w:rsidRDefault="00F035CE" w:rsidP="0015117F">
            <w:pPr>
              <w:rPr>
                <w:rFonts w:ascii="Times New Roman" w:hAnsi="Times New Roman"/>
                <w:color w:val="000000"/>
              </w:rPr>
            </w:pPr>
          </w:p>
        </w:tc>
      </w:tr>
      <w:tr w:rsidR="00F035CE" w:rsidRPr="0044391F" w14:paraId="5C67CC6A" w14:textId="77777777" w:rsidTr="0015117F">
        <w:trPr>
          <w:jc w:val="center"/>
        </w:trPr>
        <w:tc>
          <w:tcPr>
            <w:tcW w:w="1696" w:type="dxa"/>
            <w:shd w:val="clear" w:color="auto" w:fill="auto"/>
            <w:vAlign w:val="bottom"/>
          </w:tcPr>
          <w:p w14:paraId="2A0C64B0" w14:textId="77777777" w:rsidR="00F035CE" w:rsidRPr="0044391F" w:rsidRDefault="00F035CE" w:rsidP="0015117F">
            <w:pPr>
              <w:rPr>
                <w:rFonts w:ascii="Times New Roman" w:hAnsi="Times New Roman"/>
                <w:i/>
                <w:iCs/>
              </w:rPr>
            </w:pPr>
            <w:r w:rsidRPr="0044391F">
              <w:rPr>
                <w:rFonts w:ascii="Times New Roman" w:hAnsi="Times New Roman"/>
                <w:i/>
                <w:iCs/>
              </w:rPr>
              <w:t>msgA-DMRS</w:t>
            </w:r>
            <w:r>
              <w:rPr>
                <w:rFonts w:ascii="Times New Roman" w:hAnsi="Times New Roman"/>
                <w:i/>
                <w:iCs/>
              </w:rPr>
              <w:t>-Configuration</w:t>
            </w:r>
          </w:p>
        </w:tc>
        <w:tc>
          <w:tcPr>
            <w:tcW w:w="1134" w:type="dxa"/>
            <w:shd w:val="clear" w:color="auto" w:fill="auto"/>
            <w:vAlign w:val="bottom"/>
          </w:tcPr>
          <w:p w14:paraId="387F7460"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0CA068CF"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00E19030"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686543BF" w14:textId="77777777" w:rsidR="00F035CE" w:rsidRPr="0044391F" w:rsidRDefault="00F035CE" w:rsidP="0015117F">
            <w:pPr>
              <w:rPr>
                <w:rFonts w:ascii="Times New Roman" w:hAnsi="Times New Roman"/>
                <w:color w:val="000000"/>
              </w:rPr>
            </w:pPr>
            <w:r w:rsidRPr="008F5B8B">
              <w:rPr>
                <w:rFonts w:ascii="Times New Roman" w:hAnsi="Times New Roman"/>
                <w:color w:val="000000"/>
              </w:rPr>
              <w:t>DMRS configuration</w:t>
            </w:r>
            <w:r>
              <w:rPr>
                <w:rFonts w:ascii="Times New Roman" w:hAnsi="Times New Roman"/>
                <w:color w:val="000000"/>
              </w:rPr>
              <w:t xml:space="preserve"> for msgA PUSCH, including DMRS Type, number of DMRS symbols, and number of DMRS ports</w:t>
            </w:r>
          </w:p>
        </w:tc>
        <w:tc>
          <w:tcPr>
            <w:tcW w:w="1109" w:type="dxa"/>
            <w:shd w:val="clear" w:color="auto" w:fill="auto"/>
            <w:vAlign w:val="bottom"/>
          </w:tcPr>
          <w:p w14:paraId="0FE4ED14" w14:textId="77777777" w:rsidR="00F035CE" w:rsidRPr="0044391F" w:rsidRDefault="00F035CE" w:rsidP="0015117F">
            <w:pPr>
              <w:rPr>
                <w:rFonts w:ascii="Times New Roman" w:hAnsi="Times New Roman"/>
                <w:color w:val="000000"/>
              </w:rPr>
            </w:pPr>
          </w:p>
        </w:tc>
      </w:tr>
      <w:tr w:rsidR="00F035CE" w:rsidRPr="0044391F" w14:paraId="66E09A4C" w14:textId="77777777" w:rsidTr="0015117F">
        <w:trPr>
          <w:jc w:val="center"/>
        </w:trPr>
        <w:tc>
          <w:tcPr>
            <w:tcW w:w="1696" w:type="dxa"/>
            <w:shd w:val="clear" w:color="auto" w:fill="auto"/>
            <w:vAlign w:val="bottom"/>
          </w:tcPr>
          <w:p w14:paraId="1519E889" w14:textId="77777777" w:rsidR="00F035CE" w:rsidRPr="0044391F" w:rsidRDefault="00F035CE" w:rsidP="0015117F">
            <w:pPr>
              <w:rPr>
                <w:rFonts w:ascii="Times New Roman" w:hAnsi="Times New Roman"/>
                <w:i/>
                <w:iCs/>
              </w:rPr>
            </w:pPr>
            <w:r>
              <w:rPr>
                <w:rFonts w:ascii="Times New Roman" w:hAnsi="Times New Roman" w:hint="eastAsia"/>
                <w:i/>
                <w:iCs/>
              </w:rPr>
              <w:t>Number-</w:t>
            </w:r>
            <w:r>
              <w:rPr>
                <w:rFonts w:ascii="Times New Roman" w:hAnsi="Times New Roman"/>
                <w:i/>
                <w:iCs/>
              </w:rPr>
              <w:t>DMRS-Sequences</w:t>
            </w:r>
          </w:p>
        </w:tc>
        <w:tc>
          <w:tcPr>
            <w:tcW w:w="1134" w:type="dxa"/>
            <w:shd w:val="clear" w:color="auto" w:fill="auto"/>
            <w:vAlign w:val="bottom"/>
          </w:tcPr>
          <w:p w14:paraId="1DFA8412"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2EA97823"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3672A923" w14:textId="77777777" w:rsidR="00F035CE" w:rsidRPr="0044391F" w:rsidRDefault="00F035CE" w:rsidP="0015117F">
            <w:pPr>
              <w:rPr>
                <w:rFonts w:ascii="Times New Roman" w:hAnsi="Times New Roman"/>
                <w:color w:val="000000"/>
              </w:rPr>
            </w:pPr>
            <w:r>
              <w:rPr>
                <w:rFonts w:ascii="Times New Roman" w:hAnsi="Times New Roman" w:hint="eastAsia"/>
                <w:color w:val="000000"/>
              </w:rPr>
              <w:t>Per configuration</w:t>
            </w:r>
          </w:p>
        </w:tc>
        <w:tc>
          <w:tcPr>
            <w:tcW w:w="3402" w:type="dxa"/>
            <w:shd w:val="clear" w:color="auto" w:fill="auto"/>
            <w:vAlign w:val="bottom"/>
          </w:tcPr>
          <w:p w14:paraId="67CF760F" w14:textId="77777777" w:rsidR="00F035CE" w:rsidRPr="0044391F" w:rsidRDefault="00F035CE" w:rsidP="0015117F">
            <w:pPr>
              <w:rPr>
                <w:rFonts w:ascii="Times New Roman" w:hAnsi="Times New Roman"/>
                <w:color w:val="000000"/>
              </w:rPr>
            </w:pPr>
            <w:r>
              <w:rPr>
                <w:rFonts w:ascii="Times New Roman" w:hAnsi="Times New Roman"/>
                <w:color w:val="000000"/>
              </w:rPr>
              <w:t xml:space="preserve">Number of </w:t>
            </w:r>
            <w:r w:rsidRPr="008F5B8B">
              <w:rPr>
                <w:rFonts w:ascii="Times New Roman" w:hAnsi="Times New Roman"/>
                <w:color w:val="000000"/>
              </w:rPr>
              <w:t xml:space="preserve">DMRS </w:t>
            </w:r>
            <w:r>
              <w:rPr>
                <w:rFonts w:ascii="Times New Roman" w:hAnsi="Times New Roman"/>
                <w:color w:val="000000"/>
              </w:rPr>
              <w:t>sequences for msgA PUSCH</w:t>
            </w:r>
          </w:p>
        </w:tc>
        <w:tc>
          <w:tcPr>
            <w:tcW w:w="1109" w:type="dxa"/>
            <w:shd w:val="clear" w:color="auto" w:fill="auto"/>
            <w:vAlign w:val="bottom"/>
          </w:tcPr>
          <w:p w14:paraId="1CF10F31" w14:textId="77777777" w:rsidR="00F035CE" w:rsidRPr="0044391F" w:rsidRDefault="00F035CE" w:rsidP="0015117F">
            <w:pPr>
              <w:rPr>
                <w:rFonts w:ascii="Times New Roman" w:hAnsi="Times New Roman"/>
                <w:color w:val="000000"/>
              </w:rPr>
            </w:pPr>
          </w:p>
        </w:tc>
      </w:tr>
      <w:tr w:rsidR="00F035CE" w:rsidRPr="0044391F" w14:paraId="2AFF7D5D" w14:textId="77777777" w:rsidTr="0015117F">
        <w:trPr>
          <w:jc w:val="center"/>
        </w:trPr>
        <w:tc>
          <w:tcPr>
            <w:tcW w:w="1696" w:type="dxa"/>
            <w:shd w:val="clear" w:color="auto" w:fill="auto"/>
            <w:vAlign w:val="bottom"/>
          </w:tcPr>
          <w:p w14:paraId="518C4B19" w14:textId="0F828CC1" w:rsidR="00F035CE" w:rsidRPr="00AB3CE3" w:rsidRDefault="00F035CE" w:rsidP="0015117F">
            <w:pPr>
              <w:rPr>
                <w:rFonts w:ascii="Times New Roman" w:hAnsi="Times New Roman"/>
                <w:i/>
                <w:iCs/>
              </w:rPr>
            </w:pPr>
            <w:r>
              <w:rPr>
                <w:rFonts w:ascii="Times New Roman" w:hAnsi="Times New Roman"/>
                <w:i/>
                <w:iCs/>
              </w:rPr>
              <w:t>MsgA</w:t>
            </w:r>
            <w:r w:rsidRPr="00AB3CE3">
              <w:rPr>
                <w:rFonts w:ascii="Times New Roman" w:hAnsi="Times New Roman"/>
                <w:i/>
                <w:iCs/>
              </w:rPr>
              <w:t>Delta</w:t>
            </w:r>
            <w:r>
              <w:rPr>
                <w:rFonts w:ascii="Times New Roman" w:hAnsi="Times New Roman"/>
                <w:i/>
                <w:iCs/>
              </w:rPr>
              <w:t>Preamble</w:t>
            </w:r>
          </w:p>
        </w:tc>
        <w:tc>
          <w:tcPr>
            <w:tcW w:w="1134" w:type="dxa"/>
            <w:shd w:val="clear" w:color="auto" w:fill="auto"/>
            <w:vAlign w:val="bottom"/>
          </w:tcPr>
          <w:p w14:paraId="0E29D0BB" w14:textId="77777777" w:rsidR="00F035CE" w:rsidRPr="0044391F" w:rsidRDefault="00F035CE" w:rsidP="0015117F">
            <w:pPr>
              <w:rPr>
                <w:rFonts w:ascii="Times New Roman" w:hAnsi="Times New Roman"/>
                <w:color w:val="000000"/>
              </w:rPr>
            </w:pPr>
            <w:r>
              <w:rPr>
                <w:rFonts w:ascii="Times New Roman" w:hAnsi="Times New Roman" w:hint="eastAsia"/>
                <w:color w:val="000000"/>
              </w:rPr>
              <w:t>TBD</w:t>
            </w:r>
          </w:p>
        </w:tc>
        <w:tc>
          <w:tcPr>
            <w:tcW w:w="993" w:type="dxa"/>
            <w:shd w:val="clear" w:color="auto" w:fill="auto"/>
            <w:vAlign w:val="bottom"/>
          </w:tcPr>
          <w:p w14:paraId="753956D2"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33C49BAB" w14:textId="77777777" w:rsidR="00F035CE" w:rsidRPr="0044391F" w:rsidRDefault="00F035CE" w:rsidP="0015117F">
            <w:pPr>
              <w:rPr>
                <w:rFonts w:ascii="Times New Roman" w:hAnsi="Times New Roman"/>
                <w:color w:val="000000"/>
              </w:rPr>
            </w:pPr>
            <w:r>
              <w:rPr>
                <w:rFonts w:ascii="Times New Roman" w:hAnsi="Times New Roman" w:hint="eastAsia"/>
                <w:color w:val="000000"/>
              </w:rPr>
              <w:t xml:space="preserve">Per </w:t>
            </w:r>
            <w:r>
              <w:rPr>
                <w:rFonts w:ascii="Times New Roman" w:hAnsi="Times New Roman"/>
                <w:color w:val="000000"/>
              </w:rPr>
              <w:t>cell</w:t>
            </w:r>
          </w:p>
        </w:tc>
        <w:tc>
          <w:tcPr>
            <w:tcW w:w="3402" w:type="dxa"/>
            <w:shd w:val="clear" w:color="auto" w:fill="auto"/>
            <w:vAlign w:val="bottom"/>
          </w:tcPr>
          <w:p w14:paraId="1894BFD2" w14:textId="77777777" w:rsidR="00F035CE" w:rsidRPr="0044391F" w:rsidRDefault="00F035CE" w:rsidP="0015117F">
            <w:pPr>
              <w:rPr>
                <w:rFonts w:ascii="Times New Roman" w:hAnsi="Times New Roman"/>
                <w:color w:val="000000"/>
              </w:rPr>
            </w:pPr>
            <w:r>
              <w:rPr>
                <w:rFonts w:ascii="Times New Roman" w:hAnsi="Times New Roman"/>
                <w:color w:val="000000"/>
              </w:rPr>
              <w:t xml:space="preserve">Power </w:t>
            </w:r>
            <w:r w:rsidRPr="009E54C1">
              <w:rPr>
                <w:rFonts w:ascii="Times New Roman" w:hAnsi="Times New Roman"/>
                <w:color w:val="000000"/>
              </w:rPr>
              <w:t xml:space="preserve">offset </w:t>
            </w:r>
            <w:r>
              <w:rPr>
                <w:rFonts w:ascii="Times New Roman" w:hAnsi="Times New Roman"/>
                <w:color w:val="000000"/>
              </w:rPr>
              <w:t xml:space="preserve">of msgA PUSCH </w:t>
            </w:r>
            <w:r w:rsidRPr="009E54C1">
              <w:rPr>
                <w:rFonts w:ascii="Times New Roman" w:hAnsi="Times New Roman"/>
                <w:color w:val="000000"/>
              </w:rPr>
              <w:t>relative to the preamble received target power</w:t>
            </w:r>
          </w:p>
        </w:tc>
        <w:tc>
          <w:tcPr>
            <w:tcW w:w="1109" w:type="dxa"/>
            <w:shd w:val="clear" w:color="auto" w:fill="auto"/>
            <w:vAlign w:val="bottom"/>
          </w:tcPr>
          <w:p w14:paraId="1D8FA6D2" w14:textId="77777777" w:rsidR="00F035CE" w:rsidRPr="0044391F" w:rsidRDefault="00F035CE" w:rsidP="0015117F">
            <w:pPr>
              <w:rPr>
                <w:rFonts w:ascii="Times New Roman" w:hAnsi="Times New Roman"/>
                <w:color w:val="000000"/>
              </w:rPr>
            </w:pPr>
          </w:p>
        </w:tc>
      </w:tr>
      <w:tr w:rsidR="00F035CE" w:rsidRPr="0044391F" w14:paraId="7EAF7CAE" w14:textId="77777777" w:rsidTr="0015117F">
        <w:trPr>
          <w:jc w:val="center"/>
        </w:trPr>
        <w:tc>
          <w:tcPr>
            <w:tcW w:w="1696" w:type="dxa"/>
            <w:shd w:val="clear" w:color="auto" w:fill="auto"/>
            <w:vAlign w:val="bottom"/>
          </w:tcPr>
          <w:p w14:paraId="26791FAB" w14:textId="77777777" w:rsidR="00F035CE" w:rsidRPr="007D5594" w:rsidRDefault="00F035CE" w:rsidP="0015117F">
            <w:pPr>
              <w:rPr>
                <w:rFonts w:ascii="Times New Roman" w:hAnsi="Times New Roman"/>
                <w:i/>
                <w:iCs/>
                <w:highlight w:val="yellow"/>
              </w:rPr>
            </w:pPr>
          </w:p>
        </w:tc>
        <w:tc>
          <w:tcPr>
            <w:tcW w:w="1134" w:type="dxa"/>
            <w:shd w:val="clear" w:color="auto" w:fill="auto"/>
            <w:vAlign w:val="bottom"/>
          </w:tcPr>
          <w:p w14:paraId="0FC0B685" w14:textId="77777777" w:rsidR="00F035CE" w:rsidRPr="0044391F" w:rsidRDefault="00F035CE" w:rsidP="0015117F">
            <w:pPr>
              <w:rPr>
                <w:rFonts w:ascii="Times New Roman" w:hAnsi="Times New Roman"/>
                <w:color w:val="000000"/>
              </w:rPr>
            </w:pPr>
          </w:p>
        </w:tc>
        <w:tc>
          <w:tcPr>
            <w:tcW w:w="993" w:type="dxa"/>
            <w:shd w:val="clear" w:color="auto" w:fill="auto"/>
            <w:vAlign w:val="bottom"/>
          </w:tcPr>
          <w:p w14:paraId="6F26C629" w14:textId="77777777" w:rsidR="00F035CE" w:rsidRDefault="00F035CE" w:rsidP="0015117F">
            <w:pPr>
              <w:rPr>
                <w:rFonts w:ascii="Times New Roman" w:hAnsi="Times New Roman"/>
                <w:color w:val="000000"/>
              </w:rPr>
            </w:pPr>
          </w:p>
        </w:tc>
        <w:tc>
          <w:tcPr>
            <w:tcW w:w="1417" w:type="dxa"/>
            <w:shd w:val="clear" w:color="auto" w:fill="auto"/>
            <w:vAlign w:val="bottom"/>
          </w:tcPr>
          <w:p w14:paraId="3D8CF56D" w14:textId="77777777" w:rsidR="00F035CE" w:rsidRDefault="00F035CE" w:rsidP="0015117F">
            <w:pPr>
              <w:rPr>
                <w:rFonts w:ascii="Times New Roman" w:hAnsi="Times New Roman"/>
                <w:color w:val="000000"/>
              </w:rPr>
            </w:pPr>
          </w:p>
        </w:tc>
        <w:tc>
          <w:tcPr>
            <w:tcW w:w="3402" w:type="dxa"/>
            <w:shd w:val="clear" w:color="auto" w:fill="auto"/>
            <w:vAlign w:val="bottom"/>
          </w:tcPr>
          <w:p w14:paraId="63B02B0A" w14:textId="77777777" w:rsidR="00F035CE" w:rsidRPr="007D5594" w:rsidRDefault="00F035CE" w:rsidP="0015117F">
            <w:pPr>
              <w:rPr>
                <w:rFonts w:ascii="Times New Roman" w:hAnsi="Times New Roman"/>
                <w:color w:val="000000"/>
              </w:rPr>
            </w:pPr>
          </w:p>
        </w:tc>
        <w:tc>
          <w:tcPr>
            <w:tcW w:w="1109" w:type="dxa"/>
            <w:shd w:val="clear" w:color="auto" w:fill="auto"/>
            <w:vAlign w:val="bottom"/>
          </w:tcPr>
          <w:p w14:paraId="787013AB" w14:textId="77777777" w:rsidR="00F035CE" w:rsidRPr="0044391F" w:rsidRDefault="00F035CE" w:rsidP="0015117F">
            <w:pPr>
              <w:rPr>
                <w:rFonts w:ascii="Times New Roman" w:hAnsi="Times New Roman"/>
                <w:color w:val="000000"/>
              </w:rPr>
            </w:pPr>
          </w:p>
        </w:tc>
      </w:tr>
      <w:tr w:rsidR="00F035CE" w:rsidRPr="0044391F" w14:paraId="1366ED5B" w14:textId="77777777" w:rsidTr="0015117F">
        <w:trPr>
          <w:jc w:val="center"/>
        </w:trPr>
        <w:tc>
          <w:tcPr>
            <w:tcW w:w="1696" w:type="dxa"/>
            <w:shd w:val="clear" w:color="auto" w:fill="auto"/>
            <w:vAlign w:val="bottom"/>
          </w:tcPr>
          <w:p w14:paraId="2D4F1F44" w14:textId="6E5A5D06" w:rsidR="00F035CE" w:rsidRPr="007D5594" w:rsidRDefault="00F035CE" w:rsidP="0015117F">
            <w:pPr>
              <w:rPr>
                <w:rFonts w:ascii="Times New Roman" w:hAnsi="Times New Roman"/>
                <w:i/>
                <w:iCs/>
                <w:highlight w:val="yellow"/>
              </w:rPr>
            </w:pPr>
            <w:r w:rsidRPr="00FE4A8C">
              <w:rPr>
                <w:rFonts w:ascii="Times New Roman" w:hAnsi="Times New Roman"/>
                <w:i/>
                <w:iCs/>
                <w:highlight w:val="yellow"/>
              </w:rPr>
              <w:t>msgA-transformPrecoder</w:t>
            </w:r>
          </w:p>
        </w:tc>
        <w:tc>
          <w:tcPr>
            <w:tcW w:w="1134" w:type="dxa"/>
            <w:shd w:val="clear" w:color="auto" w:fill="auto"/>
            <w:vAlign w:val="bottom"/>
          </w:tcPr>
          <w:p w14:paraId="4F6F3783" w14:textId="77777777" w:rsidR="00F035CE" w:rsidRPr="0044391F" w:rsidRDefault="00F035CE" w:rsidP="0015117F">
            <w:pPr>
              <w:rPr>
                <w:rFonts w:ascii="Times New Roman" w:hAnsi="Times New Roman"/>
                <w:color w:val="000000"/>
              </w:rPr>
            </w:pPr>
          </w:p>
        </w:tc>
        <w:tc>
          <w:tcPr>
            <w:tcW w:w="993" w:type="dxa"/>
            <w:shd w:val="clear" w:color="auto" w:fill="auto"/>
            <w:vAlign w:val="bottom"/>
          </w:tcPr>
          <w:p w14:paraId="78B18530"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4D4F7228" w14:textId="77777777" w:rsidR="00F035CE" w:rsidRPr="0044391F" w:rsidRDefault="00F035CE" w:rsidP="0015117F">
            <w:pPr>
              <w:rPr>
                <w:rFonts w:ascii="Times New Roman" w:hAnsi="Times New Roman"/>
                <w:color w:val="000000"/>
              </w:rPr>
            </w:pPr>
            <w:r>
              <w:rPr>
                <w:rFonts w:ascii="Times New Roman" w:hAnsi="Times New Roman" w:hint="eastAsia"/>
                <w:color w:val="000000"/>
              </w:rPr>
              <w:t xml:space="preserve">Per </w:t>
            </w:r>
            <w:r>
              <w:rPr>
                <w:rFonts w:ascii="Times New Roman" w:hAnsi="Times New Roman"/>
                <w:color w:val="000000"/>
              </w:rPr>
              <w:t>cell</w:t>
            </w:r>
          </w:p>
        </w:tc>
        <w:tc>
          <w:tcPr>
            <w:tcW w:w="3402" w:type="dxa"/>
            <w:shd w:val="clear" w:color="auto" w:fill="auto"/>
            <w:vAlign w:val="bottom"/>
          </w:tcPr>
          <w:p w14:paraId="7BDB3BC6" w14:textId="77777777" w:rsidR="00F035CE" w:rsidRDefault="00F035CE" w:rsidP="0015117F">
            <w:pPr>
              <w:rPr>
                <w:rFonts w:ascii="Times New Roman" w:hAnsi="Times New Roman"/>
                <w:color w:val="000000"/>
              </w:rPr>
            </w:pPr>
            <w:r w:rsidRPr="00FE4A8C">
              <w:rPr>
                <w:rFonts w:ascii="Times New Roman" w:hAnsi="Times New Roman"/>
                <w:color w:val="000000"/>
              </w:rPr>
              <w:t xml:space="preserve">Enables or disables transform precoding for msgA PUSCH. </w:t>
            </w:r>
          </w:p>
          <w:p w14:paraId="24911391" w14:textId="77777777" w:rsidR="00F035CE" w:rsidRPr="0044391F" w:rsidRDefault="00F035CE" w:rsidP="0015117F">
            <w:pPr>
              <w:rPr>
                <w:rFonts w:ascii="Times New Roman" w:hAnsi="Times New Roman"/>
                <w:color w:val="000000"/>
              </w:rPr>
            </w:pPr>
            <w:r w:rsidRPr="00E20722">
              <w:rPr>
                <w:rFonts w:ascii="Times New Roman" w:hAnsi="Times New Roman"/>
                <w:color w:val="000000"/>
                <w:highlight w:val="yellow"/>
              </w:rPr>
              <w:t xml:space="preserve">To be decided if it is separately configured or always follow </w:t>
            </w:r>
            <w:r w:rsidRPr="00E20722">
              <w:rPr>
                <w:rFonts w:ascii="Times New Roman" w:hAnsi="Times New Roman"/>
                <w:i/>
                <w:color w:val="000000"/>
                <w:highlight w:val="yellow"/>
              </w:rPr>
              <w:t>msg3-transformPrecoder</w:t>
            </w:r>
          </w:p>
        </w:tc>
        <w:tc>
          <w:tcPr>
            <w:tcW w:w="1109" w:type="dxa"/>
            <w:shd w:val="clear" w:color="auto" w:fill="auto"/>
            <w:vAlign w:val="bottom"/>
          </w:tcPr>
          <w:p w14:paraId="6CA8663C" w14:textId="77777777" w:rsidR="00F035CE" w:rsidRPr="0044391F" w:rsidRDefault="00F035CE" w:rsidP="0015117F">
            <w:pPr>
              <w:rPr>
                <w:rFonts w:ascii="Times New Roman" w:hAnsi="Times New Roman"/>
                <w:color w:val="000000"/>
              </w:rPr>
            </w:pPr>
          </w:p>
        </w:tc>
      </w:tr>
      <w:tr w:rsidR="00F035CE" w:rsidRPr="0044391F" w14:paraId="58C4631B" w14:textId="77777777" w:rsidTr="0015117F">
        <w:trPr>
          <w:jc w:val="center"/>
        </w:trPr>
        <w:tc>
          <w:tcPr>
            <w:tcW w:w="1696" w:type="dxa"/>
            <w:shd w:val="clear" w:color="auto" w:fill="auto"/>
            <w:vAlign w:val="bottom"/>
          </w:tcPr>
          <w:p w14:paraId="6EAC82B7" w14:textId="77777777" w:rsidR="00F035CE" w:rsidRPr="00AB3CE3" w:rsidRDefault="00F035CE" w:rsidP="0015117F">
            <w:pPr>
              <w:rPr>
                <w:rFonts w:ascii="Times New Roman" w:hAnsi="Times New Roman"/>
                <w:i/>
                <w:iCs/>
              </w:rPr>
            </w:pPr>
            <w:r w:rsidRPr="007D5594">
              <w:rPr>
                <w:rFonts w:ascii="Times New Roman" w:hAnsi="Times New Roman" w:hint="eastAsia"/>
                <w:i/>
                <w:iCs/>
                <w:highlight w:val="yellow"/>
              </w:rPr>
              <w:t>PreamblesPerPRU</w:t>
            </w:r>
          </w:p>
        </w:tc>
        <w:tc>
          <w:tcPr>
            <w:tcW w:w="1134" w:type="dxa"/>
            <w:shd w:val="clear" w:color="auto" w:fill="auto"/>
            <w:vAlign w:val="bottom"/>
          </w:tcPr>
          <w:p w14:paraId="6B1F8B55" w14:textId="77777777" w:rsidR="00F035CE" w:rsidRPr="0044391F" w:rsidRDefault="00F035CE" w:rsidP="0015117F">
            <w:pPr>
              <w:rPr>
                <w:rFonts w:ascii="Times New Roman" w:hAnsi="Times New Roman"/>
                <w:color w:val="000000"/>
              </w:rPr>
            </w:pPr>
          </w:p>
        </w:tc>
        <w:tc>
          <w:tcPr>
            <w:tcW w:w="993" w:type="dxa"/>
            <w:shd w:val="clear" w:color="auto" w:fill="auto"/>
            <w:vAlign w:val="bottom"/>
          </w:tcPr>
          <w:p w14:paraId="3431289A"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5CEF6500" w14:textId="77777777" w:rsidR="00F035CE" w:rsidRPr="0044391F" w:rsidRDefault="00F035CE" w:rsidP="0015117F">
            <w:pPr>
              <w:rPr>
                <w:rFonts w:ascii="Times New Roman" w:hAnsi="Times New Roman"/>
                <w:color w:val="000000"/>
              </w:rPr>
            </w:pPr>
            <w:r>
              <w:rPr>
                <w:rFonts w:ascii="Times New Roman" w:hAnsi="Times New Roman" w:hint="eastAsia"/>
                <w:color w:val="000000"/>
              </w:rPr>
              <w:t xml:space="preserve">Per </w:t>
            </w:r>
            <w:r>
              <w:rPr>
                <w:rFonts w:ascii="Times New Roman" w:hAnsi="Times New Roman"/>
                <w:color w:val="000000"/>
              </w:rPr>
              <w:t>cell</w:t>
            </w:r>
          </w:p>
        </w:tc>
        <w:tc>
          <w:tcPr>
            <w:tcW w:w="3402" w:type="dxa"/>
            <w:shd w:val="clear" w:color="auto" w:fill="auto"/>
            <w:vAlign w:val="bottom"/>
          </w:tcPr>
          <w:p w14:paraId="67028EA9" w14:textId="77777777" w:rsidR="00F035CE" w:rsidRPr="0044391F" w:rsidRDefault="00F035CE" w:rsidP="0015117F">
            <w:pPr>
              <w:rPr>
                <w:rFonts w:ascii="Times New Roman" w:hAnsi="Times New Roman"/>
                <w:color w:val="000000"/>
              </w:rPr>
            </w:pPr>
            <w:r w:rsidRPr="007D5594">
              <w:rPr>
                <w:rFonts w:ascii="Times New Roman" w:hAnsi="Times New Roman"/>
                <w:color w:val="000000"/>
              </w:rPr>
              <w:t>Number of preambles mapped to one PUSCH resource unit.</w:t>
            </w:r>
            <w:r>
              <w:rPr>
                <w:rFonts w:ascii="Times New Roman" w:hAnsi="Times New Roman"/>
                <w:color w:val="000000"/>
              </w:rPr>
              <w:t xml:space="preserve"> </w:t>
            </w:r>
            <w:r w:rsidRPr="007D5594">
              <w:rPr>
                <w:rFonts w:ascii="Times New Roman" w:hAnsi="Times New Roman"/>
                <w:color w:val="000000"/>
                <w:highlight w:val="yellow"/>
              </w:rPr>
              <w:t>To be decided if it is explicitly signaled.</w:t>
            </w:r>
          </w:p>
        </w:tc>
        <w:tc>
          <w:tcPr>
            <w:tcW w:w="1109" w:type="dxa"/>
            <w:shd w:val="clear" w:color="auto" w:fill="auto"/>
            <w:vAlign w:val="bottom"/>
          </w:tcPr>
          <w:p w14:paraId="6827C52E" w14:textId="77777777" w:rsidR="00F035CE" w:rsidRPr="0044391F" w:rsidRDefault="00F035CE" w:rsidP="0015117F">
            <w:pPr>
              <w:rPr>
                <w:rFonts w:ascii="Times New Roman" w:hAnsi="Times New Roman"/>
                <w:color w:val="000000"/>
              </w:rPr>
            </w:pPr>
          </w:p>
        </w:tc>
      </w:tr>
      <w:tr w:rsidR="00F035CE" w:rsidRPr="0044391F" w14:paraId="7D09C3BA" w14:textId="77777777" w:rsidTr="0015117F">
        <w:trPr>
          <w:jc w:val="center"/>
        </w:trPr>
        <w:tc>
          <w:tcPr>
            <w:tcW w:w="1696" w:type="dxa"/>
            <w:shd w:val="clear" w:color="auto" w:fill="auto"/>
            <w:vAlign w:val="bottom"/>
          </w:tcPr>
          <w:p w14:paraId="011AE425" w14:textId="364412D5" w:rsidR="00F035CE" w:rsidRPr="00AB3CE3" w:rsidRDefault="00F035CE" w:rsidP="0015117F">
            <w:pPr>
              <w:rPr>
                <w:rFonts w:ascii="Times New Roman" w:hAnsi="Times New Roman"/>
                <w:i/>
                <w:iCs/>
              </w:rPr>
            </w:pPr>
            <w:r w:rsidRPr="0044391F">
              <w:rPr>
                <w:rFonts w:ascii="Times New Roman" w:hAnsi="Times New Roman"/>
                <w:i/>
                <w:color w:val="000000"/>
                <w:highlight w:val="yellow"/>
              </w:rPr>
              <w:t>msgA</w:t>
            </w:r>
            <w:r>
              <w:rPr>
                <w:rFonts w:ascii="Times New Roman" w:hAnsi="Times New Roman"/>
                <w:i/>
                <w:color w:val="000000"/>
                <w:highlight w:val="yellow"/>
              </w:rPr>
              <w:t>-PUSCH</w:t>
            </w:r>
            <w:r w:rsidRPr="0044391F">
              <w:rPr>
                <w:rFonts w:ascii="Times New Roman" w:hAnsi="Times New Roman"/>
                <w:i/>
                <w:color w:val="000000"/>
                <w:highlight w:val="yellow"/>
              </w:rPr>
              <w:t>-powerRampingStep</w:t>
            </w:r>
          </w:p>
        </w:tc>
        <w:tc>
          <w:tcPr>
            <w:tcW w:w="1134" w:type="dxa"/>
            <w:shd w:val="clear" w:color="auto" w:fill="auto"/>
            <w:vAlign w:val="bottom"/>
          </w:tcPr>
          <w:p w14:paraId="7FAF110A" w14:textId="77777777" w:rsidR="00F035CE" w:rsidRPr="0044391F" w:rsidRDefault="00F035CE" w:rsidP="0015117F">
            <w:pPr>
              <w:rPr>
                <w:rFonts w:ascii="Times New Roman" w:hAnsi="Times New Roman"/>
                <w:color w:val="000000"/>
              </w:rPr>
            </w:pPr>
          </w:p>
        </w:tc>
        <w:tc>
          <w:tcPr>
            <w:tcW w:w="993" w:type="dxa"/>
            <w:shd w:val="clear" w:color="auto" w:fill="auto"/>
            <w:vAlign w:val="bottom"/>
          </w:tcPr>
          <w:p w14:paraId="7A2DB646" w14:textId="77777777" w:rsidR="00F035CE" w:rsidRPr="0044391F" w:rsidRDefault="00F035CE" w:rsidP="0015117F">
            <w:pPr>
              <w:rPr>
                <w:rFonts w:ascii="Times New Roman" w:hAnsi="Times New Roman"/>
                <w:color w:val="000000"/>
              </w:rPr>
            </w:pPr>
            <w:r>
              <w:rPr>
                <w:rFonts w:ascii="Times New Roman" w:hAnsi="Times New Roman" w:hint="eastAsia"/>
                <w:color w:val="000000"/>
              </w:rPr>
              <w:t>New</w:t>
            </w:r>
          </w:p>
        </w:tc>
        <w:tc>
          <w:tcPr>
            <w:tcW w:w="1417" w:type="dxa"/>
            <w:shd w:val="clear" w:color="auto" w:fill="auto"/>
            <w:vAlign w:val="bottom"/>
          </w:tcPr>
          <w:p w14:paraId="46B69ABC" w14:textId="77777777" w:rsidR="00F035CE" w:rsidRPr="0044391F" w:rsidRDefault="00F035CE" w:rsidP="0015117F">
            <w:pPr>
              <w:rPr>
                <w:rFonts w:ascii="Times New Roman" w:hAnsi="Times New Roman"/>
                <w:color w:val="000000"/>
              </w:rPr>
            </w:pPr>
            <w:r>
              <w:rPr>
                <w:rFonts w:ascii="Times New Roman" w:hAnsi="Times New Roman" w:hint="eastAsia"/>
                <w:color w:val="000000"/>
              </w:rPr>
              <w:t xml:space="preserve">Per </w:t>
            </w:r>
            <w:r>
              <w:rPr>
                <w:rFonts w:ascii="Times New Roman" w:hAnsi="Times New Roman"/>
                <w:color w:val="000000"/>
              </w:rPr>
              <w:t>cell</w:t>
            </w:r>
          </w:p>
        </w:tc>
        <w:tc>
          <w:tcPr>
            <w:tcW w:w="3402" w:type="dxa"/>
            <w:shd w:val="clear" w:color="auto" w:fill="auto"/>
            <w:vAlign w:val="bottom"/>
          </w:tcPr>
          <w:p w14:paraId="665AE926" w14:textId="77777777" w:rsidR="00F035CE" w:rsidRDefault="00F035CE" w:rsidP="0015117F">
            <w:pPr>
              <w:rPr>
                <w:rFonts w:ascii="Times New Roman" w:hAnsi="Times New Roman"/>
                <w:color w:val="000000"/>
              </w:rPr>
            </w:pPr>
            <w:r w:rsidRPr="000E3185">
              <w:rPr>
                <w:rFonts w:ascii="Times New Roman" w:hAnsi="Times New Roman"/>
                <w:color w:val="000000"/>
              </w:rPr>
              <w:t xml:space="preserve">Power ramping steps for </w:t>
            </w:r>
            <w:r>
              <w:rPr>
                <w:rFonts w:ascii="Times New Roman" w:hAnsi="Times New Roman"/>
                <w:color w:val="000000"/>
              </w:rPr>
              <w:t xml:space="preserve">msgA PUSCH. </w:t>
            </w:r>
          </w:p>
          <w:p w14:paraId="48AF4240" w14:textId="77777777" w:rsidR="00F035CE" w:rsidRPr="0044391F" w:rsidRDefault="00F035CE" w:rsidP="0015117F">
            <w:pPr>
              <w:rPr>
                <w:rFonts w:ascii="Times New Roman" w:hAnsi="Times New Roman"/>
                <w:color w:val="000000"/>
              </w:rPr>
            </w:pPr>
            <w:r w:rsidRPr="004259E1">
              <w:rPr>
                <w:rFonts w:ascii="Times New Roman" w:hAnsi="Times New Roman" w:hint="eastAsia"/>
                <w:color w:val="000000"/>
                <w:highlight w:val="yellow"/>
              </w:rPr>
              <w:t xml:space="preserve">To be </w:t>
            </w:r>
            <w:r w:rsidRPr="004259E1">
              <w:rPr>
                <w:rFonts w:ascii="Times New Roman" w:hAnsi="Times New Roman"/>
                <w:color w:val="000000"/>
                <w:highlight w:val="yellow"/>
              </w:rPr>
              <w:t xml:space="preserve">decided if it is separately configured or always follow </w:t>
            </w:r>
            <w:r w:rsidRPr="0044391F">
              <w:rPr>
                <w:rFonts w:ascii="Times New Roman" w:hAnsi="Times New Roman"/>
                <w:i/>
                <w:color w:val="000000"/>
                <w:highlight w:val="yellow"/>
              </w:rPr>
              <w:t>msgApreamble-powerRampingStep</w:t>
            </w:r>
            <w:r w:rsidRPr="004259E1">
              <w:rPr>
                <w:rFonts w:ascii="Times New Roman" w:hAnsi="Times New Roman"/>
                <w:color w:val="000000"/>
                <w:highlight w:val="yellow"/>
              </w:rPr>
              <w:t xml:space="preserve"> of </w:t>
            </w:r>
            <w:r>
              <w:rPr>
                <w:rFonts w:ascii="Times New Roman" w:hAnsi="Times New Roman"/>
                <w:color w:val="000000"/>
                <w:highlight w:val="yellow"/>
              </w:rPr>
              <w:t>2-step PRACH</w:t>
            </w:r>
          </w:p>
        </w:tc>
        <w:tc>
          <w:tcPr>
            <w:tcW w:w="1109" w:type="dxa"/>
            <w:shd w:val="clear" w:color="auto" w:fill="auto"/>
            <w:vAlign w:val="bottom"/>
          </w:tcPr>
          <w:p w14:paraId="068D7D3A" w14:textId="77777777" w:rsidR="00F035CE" w:rsidRPr="0044391F" w:rsidRDefault="00F035CE" w:rsidP="0015117F">
            <w:pPr>
              <w:rPr>
                <w:rFonts w:ascii="Times New Roman" w:hAnsi="Times New Roman"/>
                <w:color w:val="000000"/>
              </w:rPr>
            </w:pPr>
          </w:p>
        </w:tc>
      </w:tr>
      <w:tr w:rsidR="00F035CE" w:rsidRPr="0044391F" w14:paraId="3A2DDB3D" w14:textId="77777777" w:rsidTr="0015117F">
        <w:trPr>
          <w:jc w:val="center"/>
        </w:trPr>
        <w:tc>
          <w:tcPr>
            <w:tcW w:w="1696" w:type="dxa"/>
            <w:shd w:val="clear" w:color="auto" w:fill="auto"/>
            <w:vAlign w:val="bottom"/>
          </w:tcPr>
          <w:p w14:paraId="7AA6B678" w14:textId="77777777" w:rsidR="00F035CE" w:rsidRPr="0044391F" w:rsidRDefault="00F035CE" w:rsidP="0015117F">
            <w:pPr>
              <w:rPr>
                <w:rFonts w:ascii="Times New Roman" w:hAnsi="Times New Roman"/>
                <w:i/>
                <w:iCs/>
              </w:rPr>
            </w:pPr>
          </w:p>
        </w:tc>
        <w:tc>
          <w:tcPr>
            <w:tcW w:w="1134" w:type="dxa"/>
            <w:shd w:val="clear" w:color="auto" w:fill="auto"/>
            <w:vAlign w:val="bottom"/>
          </w:tcPr>
          <w:p w14:paraId="68B31C31" w14:textId="77777777" w:rsidR="00F035CE" w:rsidRPr="0044391F" w:rsidRDefault="00F035CE" w:rsidP="0015117F">
            <w:pPr>
              <w:rPr>
                <w:rFonts w:ascii="Times New Roman" w:hAnsi="Times New Roman"/>
                <w:color w:val="000000"/>
              </w:rPr>
            </w:pPr>
          </w:p>
        </w:tc>
        <w:tc>
          <w:tcPr>
            <w:tcW w:w="993" w:type="dxa"/>
            <w:shd w:val="clear" w:color="auto" w:fill="auto"/>
            <w:vAlign w:val="bottom"/>
          </w:tcPr>
          <w:p w14:paraId="3A4D74B8" w14:textId="77777777" w:rsidR="00F035CE" w:rsidRPr="0044391F" w:rsidRDefault="00F035CE" w:rsidP="0015117F">
            <w:pPr>
              <w:rPr>
                <w:rFonts w:ascii="Times New Roman" w:hAnsi="Times New Roman"/>
                <w:color w:val="000000"/>
              </w:rPr>
            </w:pPr>
          </w:p>
        </w:tc>
        <w:tc>
          <w:tcPr>
            <w:tcW w:w="1417" w:type="dxa"/>
            <w:shd w:val="clear" w:color="auto" w:fill="auto"/>
            <w:vAlign w:val="bottom"/>
          </w:tcPr>
          <w:p w14:paraId="4883866B" w14:textId="77777777" w:rsidR="00F035CE" w:rsidRPr="0044391F" w:rsidRDefault="00F035CE" w:rsidP="0015117F">
            <w:pPr>
              <w:rPr>
                <w:rFonts w:ascii="Times New Roman" w:hAnsi="Times New Roman"/>
                <w:color w:val="000000"/>
              </w:rPr>
            </w:pPr>
          </w:p>
        </w:tc>
        <w:tc>
          <w:tcPr>
            <w:tcW w:w="3402" w:type="dxa"/>
            <w:shd w:val="clear" w:color="auto" w:fill="auto"/>
            <w:vAlign w:val="bottom"/>
          </w:tcPr>
          <w:p w14:paraId="78C88CF6" w14:textId="77777777" w:rsidR="00F035CE" w:rsidRPr="0044391F" w:rsidRDefault="00F035CE" w:rsidP="0015117F">
            <w:pPr>
              <w:rPr>
                <w:rFonts w:ascii="Times New Roman" w:hAnsi="Times New Roman"/>
                <w:color w:val="000000"/>
              </w:rPr>
            </w:pPr>
          </w:p>
        </w:tc>
        <w:tc>
          <w:tcPr>
            <w:tcW w:w="1109" w:type="dxa"/>
            <w:shd w:val="clear" w:color="auto" w:fill="auto"/>
            <w:vAlign w:val="bottom"/>
          </w:tcPr>
          <w:p w14:paraId="40D4AE41" w14:textId="77777777" w:rsidR="00F035CE" w:rsidRPr="0044391F" w:rsidRDefault="00F035CE" w:rsidP="0015117F">
            <w:pPr>
              <w:rPr>
                <w:rFonts w:ascii="Times New Roman" w:hAnsi="Times New Roman"/>
                <w:color w:val="000000"/>
              </w:rPr>
            </w:pPr>
          </w:p>
        </w:tc>
      </w:tr>
    </w:tbl>
    <w:p w14:paraId="240C0F6D" w14:textId="7DB889EF" w:rsidR="00807BDA" w:rsidRDefault="00807BDA" w:rsidP="00D90F00"/>
    <w:p w14:paraId="7239BC49" w14:textId="21167270" w:rsidR="005A104C" w:rsidRDefault="00663B02" w:rsidP="00D90F00">
      <w:r>
        <w:t>The msgA PUSCH configuration</w:t>
      </w:r>
      <w:r w:rsidR="00942752">
        <w:t xml:space="preserve"> could be assembled in a single IE or parameter structure, which should be </w:t>
      </w:r>
      <w:r w:rsidR="00694622">
        <w:t xml:space="preserve">included in the </w:t>
      </w:r>
      <w:r w:rsidR="004D14D0">
        <w:rPr>
          <w:i/>
        </w:rPr>
        <w:t>TwoS</w:t>
      </w:r>
      <w:r w:rsidR="00694622" w:rsidRPr="00BE0C99">
        <w:rPr>
          <w:i/>
        </w:rPr>
        <w:t>tepRACH-ConfigCommon</w:t>
      </w:r>
      <w:r w:rsidR="00694622">
        <w:t xml:space="preserve"> IE or the </w:t>
      </w:r>
      <w:r w:rsidR="004D14D0">
        <w:rPr>
          <w:i/>
        </w:rPr>
        <w:t>TwoS</w:t>
      </w:r>
      <w:r w:rsidR="008333D7" w:rsidRPr="00BE0C99">
        <w:rPr>
          <w:i/>
        </w:rPr>
        <w:t>tepRACH-ConfigGeneric</w:t>
      </w:r>
      <w:r w:rsidR="008333D7">
        <w:t xml:space="preserve"> IE. Alternatively, the msgA PUSCH configuration </w:t>
      </w:r>
      <w:r w:rsidR="003E03D7">
        <w:t xml:space="preserve">parameters could be divided into two different IEs, where one could be included in the </w:t>
      </w:r>
      <w:r w:rsidR="00BA6CCF">
        <w:rPr>
          <w:i/>
        </w:rPr>
        <w:t>TwoS</w:t>
      </w:r>
      <w:r w:rsidR="003E03D7" w:rsidRPr="004968AD">
        <w:rPr>
          <w:i/>
        </w:rPr>
        <w:t>tepRACH-ConfigGeneric</w:t>
      </w:r>
      <w:r w:rsidR="003E03D7">
        <w:t xml:space="preserve"> IE while the other one </w:t>
      </w:r>
      <w:r w:rsidR="00CD75CD">
        <w:t xml:space="preserve">would be included in the </w:t>
      </w:r>
      <w:r w:rsidR="00BA6CCF">
        <w:rPr>
          <w:i/>
        </w:rPr>
        <w:t>TwoS</w:t>
      </w:r>
      <w:r w:rsidR="00CD75CD" w:rsidRPr="004968AD">
        <w:rPr>
          <w:i/>
        </w:rPr>
        <w:t>tepRACH-Config</w:t>
      </w:r>
      <w:r w:rsidR="00CD75CD">
        <w:rPr>
          <w:i/>
        </w:rPr>
        <w:t>Common</w:t>
      </w:r>
      <w:r w:rsidR="00CD75CD">
        <w:t xml:space="preserve"> IE.</w:t>
      </w:r>
    </w:p>
    <w:p w14:paraId="5709F4F6" w14:textId="7530F6B8" w:rsidR="005A104C" w:rsidRDefault="005A104C" w:rsidP="005A104C">
      <w:pPr>
        <w:pStyle w:val="Observation"/>
      </w:pPr>
      <w:bookmarkStart w:id="45" w:name="_Toc21032192"/>
      <w:r>
        <w:t xml:space="preserve">The specific </w:t>
      </w:r>
      <w:r w:rsidR="00E20EAF">
        <w:t>m</w:t>
      </w:r>
      <w:r>
        <w:t>sgA PUSCH configuration parameters are to a large extent the responsibility of RAN1.</w:t>
      </w:r>
      <w:bookmarkEnd w:id="45"/>
    </w:p>
    <w:p w14:paraId="13E333A6" w14:textId="7275EE59" w:rsidR="005A104C" w:rsidRDefault="00037122" w:rsidP="00D90F00">
      <w:r>
        <w:t xml:space="preserve">We will keep the </w:t>
      </w:r>
      <w:r w:rsidR="00E20EAF">
        <w:t>m</w:t>
      </w:r>
      <w:r>
        <w:t>sgA PUSCH allocation/configuration FFS until RAN1 has provided RAN2 with a full list of parameters.</w:t>
      </w:r>
    </w:p>
    <w:p w14:paraId="657AF760" w14:textId="3145AFC3" w:rsidR="00037122" w:rsidRPr="00A04F49" w:rsidRDefault="00037122" w:rsidP="00037122">
      <w:pPr>
        <w:pStyle w:val="Proposal"/>
      </w:pPr>
      <w:bookmarkStart w:id="46" w:name="_Toc21032199"/>
      <w:r>
        <w:rPr>
          <w:lang w:val="en-US"/>
        </w:rPr>
        <w:t xml:space="preserve">Keep </w:t>
      </w:r>
      <w:r w:rsidR="00E20EAF">
        <w:rPr>
          <w:lang w:val="en-US"/>
        </w:rPr>
        <w:t>m</w:t>
      </w:r>
      <w:r>
        <w:rPr>
          <w:lang w:val="en-US"/>
        </w:rPr>
        <w:t>sgA allocation/configuration FFS until RAN1 has provided RAN2 with a full list of parameters</w:t>
      </w:r>
      <w:r w:rsidRPr="00A04F49">
        <w:t>.</w:t>
      </w:r>
      <w:bookmarkEnd w:id="46"/>
    </w:p>
    <w:p w14:paraId="2210ACE4" w14:textId="77777777" w:rsidR="00037122" w:rsidRDefault="00037122" w:rsidP="00D90F00"/>
    <w:p w14:paraId="0AE974D5" w14:textId="4CDF44C1" w:rsidR="00D31729" w:rsidRDefault="00D31729" w:rsidP="00D31729">
      <w:pPr>
        <w:pStyle w:val="Heading3"/>
      </w:pPr>
      <w:r>
        <w:lastRenderedPageBreak/>
        <w:t xml:space="preserve">Configuration of dedicated 2-step RA </w:t>
      </w:r>
      <w:r w:rsidR="0055140B">
        <w:t>for</w:t>
      </w:r>
      <w:r>
        <w:t xml:space="preserve"> handover</w:t>
      </w:r>
      <w:r w:rsidR="00C01351">
        <w:t xml:space="preserve"> and BFR</w:t>
      </w:r>
    </w:p>
    <w:p w14:paraId="32A47F8B" w14:textId="6CC480BB" w:rsidR="00633632" w:rsidRDefault="00B74E33">
      <w:r>
        <w:t>For the</w:t>
      </w:r>
      <w:r w:rsidR="00272FEF">
        <w:t xml:space="preserve"> dedicated c</w:t>
      </w:r>
      <w:r w:rsidR="00633632">
        <w:t xml:space="preserve">onfiguration of </w:t>
      </w:r>
      <w:r w:rsidR="00272FEF">
        <w:t>2-step RA for handover should preferably follow the same</w:t>
      </w:r>
      <w:r w:rsidR="00B82B2D">
        <w:t xml:space="preserve"> above-described</w:t>
      </w:r>
      <w:r w:rsidR="00272FEF">
        <w:t xml:space="preserve"> principle </w:t>
      </w:r>
      <w:r w:rsidR="00B82B2D">
        <w:t xml:space="preserve">of creating a </w:t>
      </w:r>
      <w:r w:rsidR="00FF57A7">
        <w:t>separate</w:t>
      </w:r>
      <w:r w:rsidR="00B82B2D">
        <w:t xml:space="preserve"> IE/parameter structure</w:t>
      </w:r>
      <w:r w:rsidR="00FF57A7">
        <w:t xml:space="preserve"> for 2-step RA configuration in parallel with the existing one for </w:t>
      </w:r>
      <w:r w:rsidR="007D5515">
        <w:t>4-step RA</w:t>
      </w:r>
      <w:r w:rsidR="005C0F4D">
        <w:t>.</w:t>
      </w:r>
      <w:r w:rsidR="007D5515">
        <w:t xml:space="preserve"> </w:t>
      </w:r>
    </w:p>
    <w:p w14:paraId="42B74C09" w14:textId="45D29060" w:rsidR="00D95821" w:rsidRDefault="00D95821" w:rsidP="00633632">
      <w:r>
        <w:t>For the RACH configuration for BFR the situation is somewhat different. The</w:t>
      </w:r>
      <w:r w:rsidR="00DA4ED6">
        <w:t xml:space="preserve"> </w:t>
      </w:r>
      <w:r w:rsidR="00750726">
        <w:t xml:space="preserve">RA configuration for BFR consists of the </w:t>
      </w:r>
      <w:r w:rsidR="00AA1008">
        <w:t>four</w:t>
      </w:r>
      <w:r w:rsidR="00750726">
        <w:t xml:space="preserve"> IEs</w:t>
      </w:r>
      <w:r w:rsidR="003B5FB7">
        <w:t>/parameters</w:t>
      </w:r>
      <w:r w:rsidR="00750726">
        <w:t xml:space="preserve"> </w:t>
      </w:r>
      <w:r w:rsidR="00DA4ED6" w:rsidRPr="00BE0C99">
        <w:rPr>
          <w:i/>
        </w:rPr>
        <w:t>RACH-ConfigBFR</w:t>
      </w:r>
      <w:r w:rsidR="009856BC">
        <w:t>,</w:t>
      </w:r>
      <w:r w:rsidR="00E337E8">
        <w:t xml:space="preserve"> </w:t>
      </w:r>
      <w:r w:rsidR="00E337E8" w:rsidRPr="00BE0C99">
        <w:rPr>
          <w:i/>
        </w:rPr>
        <w:t>ssb-perRACH-Occasion</w:t>
      </w:r>
      <w:r w:rsidR="00ED4D75">
        <w:t xml:space="preserve">, </w:t>
      </w:r>
      <w:r w:rsidR="00ED4D75" w:rsidRPr="00BE0C99">
        <w:rPr>
          <w:i/>
        </w:rPr>
        <w:t>ra-ssb-OccasionMaskIndex</w:t>
      </w:r>
      <w:r w:rsidR="009A50DD">
        <w:t xml:space="preserve"> and</w:t>
      </w:r>
      <w:r w:rsidR="00E337E8">
        <w:t xml:space="preserve"> </w:t>
      </w:r>
      <w:r w:rsidR="00AA1008">
        <w:t>ra-Prioritization</w:t>
      </w:r>
      <w:r w:rsidR="00986020">
        <w:t xml:space="preserve">, all being included in the </w:t>
      </w:r>
      <w:r w:rsidR="00C768F2" w:rsidRPr="00BE0C99">
        <w:rPr>
          <w:i/>
        </w:rPr>
        <w:t>BeamFailureRecoveryConfig</w:t>
      </w:r>
      <w:r w:rsidR="00C768F2">
        <w:t xml:space="preserve"> IE</w:t>
      </w:r>
      <w:r w:rsidR="003B5FB7">
        <w:t xml:space="preserve">. Separate versions of these IEs/parameters should be specified for </w:t>
      </w:r>
      <w:r w:rsidR="006A13D1">
        <w:t xml:space="preserve">the purpose of configuring 2-step RA for BFR and they should all be included in the </w:t>
      </w:r>
      <w:r w:rsidR="001A7A4E">
        <w:rPr>
          <w:i/>
        </w:rPr>
        <w:t>B</w:t>
      </w:r>
      <w:r w:rsidR="00C768F2" w:rsidRPr="004968AD">
        <w:rPr>
          <w:i/>
        </w:rPr>
        <w:t>eamFailureRecoveryConfig</w:t>
      </w:r>
      <w:r w:rsidR="00C768F2">
        <w:t xml:space="preserve"> IE (albeit optional)</w:t>
      </w:r>
      <w:r w:rsidR="003B5FB7">
        <w:t>.</w:t>
      </w:r>
      <w:r w:rsidR="00A8481E">
        <w:t xml:space="preserve"> If a msgA PUSCH configuration parameter structure is not included in the </w:t>
      </w:r>
      <w:r w:rsidR="00E8561D">
        <w:rPr>
          <w:i/>
        </w:rPr>
        <w:t>TwoS</w:t>
      </w:r>
      <w:r w:rsidR="00B74E33">
        <w:rPr>
          <w:i/>
        </w:rPr>
        <w:t>tep</w:t>
      </w:r>
      <w:r w:rsidR="00A8481E" w:rsidRPr="00BE0C99">
        <w:rPr>
          <w:i/>
        </w:rPr>
        <w:t>RACH-ConfigGeneric</w:t>
      </w:r>
      <w:r w:rsidR="00A8481E">
        <w:t xml:space="preserve">, it should be included separately in the </w:t>
      </w:r>
      <w:r w:rsidR="00A8481E">
        <w:rPr>
          <w:i/>
        </w:rPr>
        <w:t>BeamFailureRecoveryConfig</w:t>
      </w:r>
      <w:r w:rsidR="00D0552A">
        <w:t>.</w:t>
      </w:r>
      <w:r w:rsidR="00A8481E">
        <w:t xml:space="preserve"> </w:t>
      </w:r>
    </w:p>
    <w:p w14:paraId="4471059D" w14:textId="39F97E41" w:rsidR="009475AE" w:rsidRDefault="009475AE" w:rsidP="00633632">
      <w:r>
        <w:t>Th</w:t>
      </w:r>
      <w:r w:rsidR="001A7A4E">
        <w:t>is</w:t>
      </w:r>
      <w:r>
        <w:t xml:space="preserve"> separate configuration of 2-step RA and 4-step RA</w:t>
      </w:r>
      <w:r w:rsidR="001A7A4E">
        <w:t xml:space="preserve"> enables beam-specific support</w:t>
      </w:r>
      <w:r w:rsidR="007B1B3D">
        <w:t xml:space="preserve"> for 2-step and 4-step RA respectively when a UE accesses a target cell during a handover and </w:t>
      </w:r>
      <w:r w:rsidR="00F865BC">
        <w:t>during</w:t>
      </w:r>
      <w:r w:rsidR="00810C0D">
        <w:t xml:space="preserve"> BFR.</w:t>
      </w:r>
    </w:p>
    <w:p w14:paraId="792005F8" w14:textId="6EC8EF52" w:rsidR="00F865BC" w:rsidRDefault="00F865BC" w:rsidP="00BE0C99">
      <w:pPr>
        <w:pStyle w:val="Observation"/>
      </w:pPr>
      <w:bookmarkStart w:id="47" w:name="_Toc20906359"/>
      <w:bookmarkStart w:id="48" w:name="_Toc21032193"/>
      <w:r>
        <w:t xml:space="preserve">Separate configurations of 2-step RA and 4-step RA </w:t>
      </w:r>
      <w:r w:rsidR="001B6AF1">
        <w:t xml:space="preserve">for handover and BFR </w:t>
      </w:r>
      <w:r>
        <w:t xml:space="preserve">enables beam-specific support for 2-step and 4-step RA respectively when a UE accesses a target cell during a handover and </w:t>
      </w:r>
      <w:r w:rsidR="001B6AF1">
        <w:t>during</w:t>
      </w:r>
      <w:r>
        <w:t xml:space="preserve"> BFR.</w:t>
      </w:r>
      <w:bookmarkEnd w:id="47"/>
      <w:bookmarkEnd w:id="48"/>
    </w:p>
    <w:p w14:paraId="4EBEA9BD" w14:textId="5A148B8D" w:rsidR="00F6235E" w:rsidRDefault="00F6235E" w:rsidP="00F6235E">
      <w:pPr>
        <w:pStyle w:val="Proposal"/>
      </w:pPr>
      <w:bookmarkStart w:id="49" w:name="_Toc21032200"/>
      <w:r>
        <w:t>A new IE TwoStepCFRA should be introduced</w:t>
      </w:r>
      <w:r w:rsidRPr="00A04F49">
        <w:t>.</w:t>
      </w:r>
      <w:bookmarkEnd w:id="49"/>
    </w:p>
    <w:p w14:paraId="2810AA19" w14:textId="0452CF33" w:rsidR="004F7798" w:rsidRPr="00A04F49" w:rsidRDefault="004B4EF8" w:rsidP="004F7798">
      <w:pPr>
        <w:pStyle w:val="Proposal"/>
      </w:pPr>
      <w:bookmarkStart w:id="50" w:name="_Toc20906577"/>
      <w:bookmarkStart w:id="51" w:name="_Toc20988400"/>
      <w:bookmarkStart w:id="52" w:name="_Toc21032201"/>
      <w:r>
        <w:rPr>
          <w:lang w:val="en-US"/>
        </w:rPr>
        <w:t>Extend the</w:t>
      </w:r>
      <w:r w:rsidR="007A1732">
        <w:rPr>
          <w:lang w:val="en-US"/>
        </w:rPr>
        <w:t xml:space="preserve"> </w:t>
      </w:r>
      <w:r w:rsidR="007A1732" w:rsidRPr="00BE0C99">
        <w:rPr>
          <w:i/>
          <w:lang w:val="en-US"/>
        </w:rPr>
        <w:t>BeamFailureRecoveryConfig</w:t>
      </w:r>
      <w:r w:rsidR="007A1732">
        <w:rPr>
          <w:lang w:val="en-US"/>
        </w:rPr>
        <w:t xml:space="preserve"> IE</w:t>
      </w:r>
      <w:r w:rsidR="004F7798" w:rsidRPr="00A04F49">
        <w:t>.</w:t>
      </w:r>
      <w:bookmarkEnd w:id="50"/>
      <w:bookmarkEnd w:id="51"/>
      <w:bookmarkEnd w:id="52"/>
    </w:p>
    <w:p w14:paraId="2A9E2A2A" w14:textId="77777777" w:rsidR="00B12BB3" w:rsidRPr="00D90F00" w:rsidRDefault="00B12BB3" w:rsidP="00D90F00"/>
    <w:p w14:paraId="1F1BF974" w14:textId="77777777" w:rsidR="00C01F33" w:rsidRPr="00CE0424" w:rsidRDefault="00C01F33" w:rsidP="00CE0424">
      <w:pPr>
        <w:pStyle w:val="Heading1"/>
      </w:pPr>
      <w:r w:rsidRPr="00CE0424">
        <w:t>Conclusion</w:t>
      </w:r>
    </w:p>
    <w:p w14:paraId="46215010" w14:textId="77777777" w:rsidR="005349E7"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017AD">
        <w:t>2</w:t>
      </w:r>
      <w:r w:rsidRPr="00CE0424">
        <w:rPr>
          <w:highlight w:val="cyan"/>
        </w:rPr>
        <w:fldChar w:fldCharType="end"/>
      </w:r>
      <w:r w:rsidRPr="00CE0424">
        <w:t xml:space="preserve"> we </w:t>
      </w:r>
      <w:r>
        <w:t>made the following observations</w:t>
      </w:r>
      <w:r w:rsidRPr="00CE0424">
        <w:t>:</w:t>
      </w:r>
    </w:p>
    <w:p w14:paraId="2F3CE04A" w14:textId="77777777" w:rsidR="00BA2402" w:rsidRDefault="008E065E">
      <w:pPr>
        <w:pStyle w:val="TOC1"/>
        <w:rPr>
          <w:rFonts w:asciiTheme="minorHAnsi" w:eastAsiaTheme="minorEastAsia" w:hAnsiTheme="minorHAnsi" w:cstheme="minorBidi"/>
          <w:b w:val="0"/>
          <w:sz w:val="22"/>
          <w:lang w:val="sv-SE"/>
        </w:rPr>
      </w:pPr>
      <w:r>
        <w:rPr>
          <w:b w:val="0"/>
          <w:bCs/>
        </w:rPr>
        <w:fldChar w:fldCharType="begin"/>
      </w:r>
      <w:r>
        <w:rPr>
          <w:b w:val="0"/>
          <w:bCs/>
        </w:rPr>
        <w:instrText xml:space="preserve"> TOC \f \n \t "Observation;1" </w:instrText>
      </w:r>
      <w:r>
        <w:rPr>
          <w:b w:val="0"/>
          <w:bCs/>
        </w:rPr>
        <w:fldChar w:fldCharType="separate"/>
      </w:r>
      <w:r w:rsidR="00BA2402">
        <w:t>Observation 1</w:t>
      </w:r>
      <w:r w:rsidR="00BA2402">
        <w:rPr>
          <w:rFonts w:asciiTheme="minorHAnsi" w:eastAsiaTheme="minorEastAsia" w:hAnsiTheme="minorHAnsi" w:cstheme="minorBidi"/>
          <w:b w:val="0"/>
          <w:sz w:val="22"/>
          <w:lang w:val="sv-SE"/>
        </w:rPr>
        <w:tab/>
      </w:r>
      <w:r w:rsidR="00BA2402">
        <w:t>Implementing the 2-step RA in a similar way as 4-step RA will require many changes to multiple IEs.</w:t>
      </w:r>
    </w:p>
    <w:p w14:paraId="4D755511" w14:textId="77777777" w:rsidR="00BA2402" w:rsidRDefault="00BA2402">
      <w:pPr>
        <w:pStyle w:val="TOC1"/>
        <w:rPr>
          <w:rFonts w:asciiTheme="minorHAnsi" w:eastAsiaTheme="minorEastAsia" w:hAnsiTheme="minorHAnsi" w:cstheme="minorBidi"/>
          <w:b w:val="0"/>
          <w:sz w:val="22"/>
          <w:lang w:val="sv-SE"/>
        </w:rPr>
      </w:pPr>
      <w:r>
        <w:t>Observation 2</w:t>
      </w:r>
      <w:r>
        <w:rPr>
          <w:rFonts w:asciiTheme="minorHAnsi" w:eastAsiaTheme="minorEastAsia" w:hAnsiTheme="minorHAnsi" w:cstheme="minorBidi"/>
          <w:b w:val="0"/>
          <w:sz w:val="22"/>
          <w:lang w:val="sv-SE"/>
        </w:rPr>
        <w:tab/>
      </w:r>
      <w:r>
        <w:t>Whether a BWP with 2-step only should be possible needs to be discussed.</w:t>
      </w:r>
    </w:p>
    <w:p w14:paraId="294D5361" w14:textId="77777777" w:rsidR="00BA2402" w:rsidRDefault="00BA2402">
      <w:pPr>
        <w:pStyle w:val="TOC1"/>
        <w:rPr>
          <w:rFonts w:asciiTheme="minorHAnsi" w:eastAsiaTheme="minorEastAsia" w:hAnsiTheme="minorHAnsi" w:cstheme="minorBidi"/>
          <w:b w:val="0"/>
          <w:sz w:val="22"/>
          <w:lang w:val="sv-SE"/>
        </w:rPr>
      </w:pPr>
      <w:r>
        <w:t>Observation 3</w:t>
      </w:r>
      <w:r>
        <w:rPr>
          <w:rFonts w:asciiTheme="minorHAnsi" w:eastAsiaTheme="minorEastAsia" w:hAnsiTheme="minorHAnsi" w:cstheme="minorBidi"/>
          <w:b w:val="0"/>
          <w:sz w:val="22"/>
          <w:lang w:val="sv-SE"/>
        </w:rPr>
        <w:tab/>
      </w:r>
      <w:r>
        <w:t>Introducing new parallel RACH configuration for the most basic IEs corresponding to the existing RACH configuration IEs for 4-step RA is a clean design principle, facilitating backwards compatibility while maintaining configuration flexibility, while reusing some configurations eases the implementation burden.</w:t>
      </w:r>
    </w:p>
    <w:p w14:paraId="168480CA" w14:textId="77777777" w:rsidR="00BA2402" w:rsidRDefault="00BA2402">
      <w:pPr>
        <w:pStyle w:val="TOC1"/>
        <w:rPr>
          <w:rFonts w:asciiTheme="minorHAnsi" w:eastAsiaTheme="minorEastAsia" w:hAnsiTheme="minorHAnsi" w:cstheme="minorBidi"/>
          <w:b w:val="0"/>
          <w:sz w:val="22"/>
          <w:lang w:val="sv-SE"/>
        </w:rPr>
      </w:pPr>
      <w:r>
        <w:t>Observation 4</w:t>
      </w:r>
      <w:r>
        <w:rPr>
          <w:rFonts w:asciiTheme="minorHAnsi" w:eastAsiaTheme="minorEastAsia" w:hAnsiTheme="minorHAnsi" w:cstheme="minorBidi"/>
          <w:b w:val="0"/>
          <w:sz w:val="22"/>
          <w:lang w:val="sv-SE"/>
        </w:rPr>
        <w:tab/>
      </w:r>
      <w:r>
        <w:t>The specific msgA PUSCH configuration parameters are to a large extent the responsibility of RAN1.</w:t>
      </w:r>
    </w:p>
    <w:p w14:paraId="744D82F9" w14:textId="77777777" w:rsidR="00BA2402" w:rsidRDefault="00BA2402">
      <w:pPr>
        <w:pStyle w:val="TOC1"/>
        <w:rPr>
          <w:rFonts w:asciiTheme="minorHAnsi" w:eastAsiaTheme="minorEastAsia" w:hAnsiTheme="minorHAnsi" w:cstheme="minorBidi"/>
          <w:b w:val="0"/>
          <w:sz w:val="22"/>
          <w:lang w:val="sv-SE"/>
        </w:rPr>
      </w:pPr>
      <w:r>
        <w:t>Observation 5</w:t>
      </w:r>
      <w:r>
        <w:rPr>
          <w:rFonts w:asciiTheme="minorHAnsi" w:eastAsiaTheme="minorEastAsia" w:hAnsiTheme="minorHAnsi" w:cstheme="minorBidi"/>
          <w:b w:val="0"/>
          <w:sz w:val="22"/>
          <w:lang w:val="sv-SE"/>
        </w:rPr>
        <w:tab/>
      </w:r>
      <w:r>
        <w:t>Separate configurations of 2-step RA and 4-step RA for handover and BFR enables beam-specific support for 2-step and 4-step RA respectively when a UE accesses a target cell during a handover and during BFR.</w:t>
      </w:r>
    </w:p>
    <w:p w14:paraId="6DD29FBC" w14:textId="2BF69EF5" w:rsidR="008E065E" w:rsidRDefault="008E065E" w:rsidP="008E065E">
      <w:pPr>
        <w:pStyle w:val="BodyText"/>
        <w:rPr>
          <w:b/>
          <w:bCs/>
        </w:rPr>
      </w:pPr>
      <w:r>
        <w:rPr>
          <w:b/>
          <w:bCs/>
        </w:rPr>
        <w:fldChar w:fldCharType="end"/>
      </w:r>
    </w:p>
    <w:p w14:paraId="69A21E7A" w14:textId="77777777" w:rsidR="005349E7"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017AD">
        <w:t>2</w:t>
      </w:r>
      <w:r w:rsidRPr="00CE0424">
        <w:rPr>
          <w:highlight w:val="cyan"/>
        </w:rPr>
        <w:fldChar w:fldCharType="end"/>
      </w:r>
      <w:r w:rsidRPr="00CE0424">
        <w:t xml:space="preserve"> we propose the following:</w:t>
      </w:r>
    </w:p>
    <w:p w14:paraId="0C34A1BB" w14:textId="77777777" w:rsidR="00BA2402" w:rsidRDefault="008E065E">
      <w:pPr>
        <w:pStyle w:val="TOC1"/>
        <w:rPr>
          <w:rFonts w:asciiTheme="minorHAnsi" w:eastAsiaTheme="minorEastAsia" w:hAnsiTheme="minorHAnsi" w:cstheme="minorBidi"/>
          <w:b w:val="0"/>
          <w:sz w:val="22"/>
          <w:lang w:val="sv-SE"/>
        </w:rPr>
      </w:pPr>
      <w:r>
        <w:rPr>
          <w:b w:val="0"/>
          <w:bCs/>
        </w:rPr>
        <w:lastRenderedPageBreak/>
        <w:fldChar w:fldCharType="begin"/>
      </w:r>
      <w:r>
        <w:rPr>
          <w:b w:val="0"/>
          <w:bCs/>
        </w:rPr>
        <w:instrText xml:space="preserve"> TOC \f \n \p " " \t "Proposal;1" </w:instrText>
      </w:r>
      <w:r>
        <w:rPr>
          <w:b w:val="0"/>
          <w:bCs/>
        </w:rPr>
        <w:fldChar w:fldCharType="separate"/>
      </w:r>
      <w:r w:rsidR="00BA2402">
        <w:t>Proposal 1</w:t>
      </w:r>
      <w:r w:rsidR="00BA2402">
        <w:rPr>
          <w:rFonts w:asciiTheme="minorHAnsi" w:eastAsiaTheme="minorEastAsia" w:hAnsiTheme="minorHAnsi" w:cstheme="minorBidi"/>
          <w:b w:val="0"/>
          <w:sz w:val="22"/>
          <w:lang w:val="sv-SE"/>
        </w:rPr>
        <w:tab/>
      </w:r>
      <w:r w:rsidR="00BA2402" w:rsidRPr="00B155CB">
        <w:t>RAN2 to agree on the outline of the CR and to take the draft CR as a baseline</w:t>
      </w:r>
      <w:r w:rsidR="00BA2402">
        <w:t>.</w:t>
      </w:r>
    </w:p>
    <w:p w14:paraId="5A2D2A6B" w14:textId="77777777" w:rsidR="00BA2402" w:rsidRDefault="00BA2402">
      <w:pPr>
        <w:pStyle w:val="TOC1"/>
        <w:rPr>
          <w:rFonts w:asciiTheme="minorHAnsi" w:eastAsiaTheme="minorEastAsia" w:hAnsiTheme="minorHAnsi" w:cstheme="minorBidi"/>
          <w:b w:val="0"/>
          <w:sz w:val="22"/>
          <w:lang w:val="sv-SE"/>
        </w:rPr>
      </w:pPr>
      <w:r>
        <w:t>Proposal 2</w:t>
      </w:r>
      <w:r>
        <w:rPr>
          <w:rFonts w:asciiTheme="minorHAnsi" w:eastAsiaTheme="minorEastAsia" w:hAnsiTheme="minorHAnsi" w:cstheme="minorBidi"/>
          <w:b w:val="0"/>
          <w:sz w:val="22"/>
          <w:lang w:val="sv-SE"/>
        </w:rPr>
        <w:tab/>
      </w:r>
      <w:r w:rsidRPr="00B155CB">
        <w:t xml:space="preserve">Specify a new </w:t>
      </w:r>
      <w:r w:rsidRPr="00B155CB">
        <w:rPr>
          <w:i/>
        </w:rPr>
        <w:t>TwoStepRACH-ConfigGeneric</w:t>
      </w:r>
      <w:r>
        <w:t xml:space="preserve"> IE to be configured in parallel with the existing </w:t>
      </w:r>
      <w:r w:rsidRPr="00B155CB">
        <w:rPr>
          <w:i/>
        </w:rPr>
        <w:t xml:space="preserve">RACH-ConfigGeneric </w:t>
      </w:r>
      <w:r>
        <w:t>IE.</w:t>
      </w:r>
    </w:p>
    <w:p w14:paraId="11C14083" w14:textId="77777777" w:rsidR="00BA2402" w:rsidRDefault="00BA2402">
      <w:pPr>
        <w:pStyle w:val="TOC1"/>
        <w:rPr>
          <w:rFonts w:asciiTheme="minorHAnsi" w:eastAsiaTheme="minorEastAsia" w:hAnsiTheme="minorHAnsi" w:cstheme="minorBidi"/>
          <w:b w:val="0"/>
          <w:sz w:val="22"/>
          <w:lang w:val="sv-SE"/>
        </w:rPr>
      </w:pPr>
      <w:r>
        <w:t>Proposal 3</w:t>
      </w:r>
      <w:r>
        <w:rPr>
          <w:rFonts w:asciiTheme="minorHAnsi" w:eastAsiaTheme="minorEastAsia" w:hAnsiTheme="minorHAnsi" w:cstheme="minorBidi"/>
          <w:b w:val="0"/>
          <w:sz w:val="22"/>
          <w:lang w:val="sv-SE"/>
        </w:rPr>
        <w:tab/>
      </w:r>
      <w:r>
        <w:t xml:space="preserve">The </w:t>
      </w:r>
      <w:r w:rsidRPr="00B155CB">
        <w:rPr>
          <w:i/>
        </w:rPr>
        <w:t>TwoStepRACH-ConfigGeneric</w:t>
      </w:r>
      <w:r>
        <w:t xml:space="preserve"> IE should contain 2-step RA configuration parameters corresponding to the 4-step RA configuration parameters in the </w:t>
      </w:r>
      <w:r w:rsidRPr="00B155CB">
        <w:rPr>
          <w:i/>
        </w:rPr>
        <w:t>RACH-ConfigGeneric</w:t>
      </w:r>
      <w:r>
        <w:t xml:space="preserve"> IE.</w:t>
      </w:r>
    </w:p>
    <w:p w14:paraId="3DD49BCF" w14:textId="77777777" w:rsidR="00BA2402" w:rsidRDefault="00BA2402">
      <w:pPr>
        <w:pStyle w:val="TOC1"/>
        <w:rPr>
          <w:rFonts w:asciiTheme="minorHAnsi" w:eastAsiaTheme="minorEastAsia" w:hAnsiTheme="minorHAnsi" w:cstheme="minorBidi"/>
          <w:b w:val="0"/>
          <w:sz w:val="22"/>
          <w:lang w:val="sv-SE"/>
        </w:rPr>
      </w:pPr>
      <w:r>
        <w:t>Proposal 4</w:t>
      </w:r>
      <w:r>
        <w:rPr>
          <w:rFonts w:asciiTheme="minorHAnsi" w:eastAsiaTheme="minorEastAsia" w:hAnsiTheme="minorHAnsi" w:cstheme="minorBidi"/>
          <w:b w:val="0"/>
          <w:sz w:val="22"/>
          <w:lang w:val="sv-SE"/>
        </w:rPr>
        <w:tab/>
      </w:r>
      <w:r w:rsidRPr="00B155CB">
        <w:t xml:space="preserve">Specify a new </w:t>
      </w:r>
      <w:r w:rsidRPr="00B155CB">
        <w:rPr>
          <w:i/>
        </w:rPr>
        <w:t>TwoStepRACH-ConfigCommon</w:t>
      </w:r>
      <w:r>
        <w:t xml:space="preserve"> IE to be configured in parallel with the existing </w:t>
      </w:r>
      <w:r w:rsidRPr="00B155CB">
        <w:rPr>
          <w:i/>
        </w:rPr>
        <w:t xml:space="preserve">RACH-ConfigCommon </w:t>
      </w:r>
      <w:r>
        <w:t>IE.</w:t>
      </w:r>
    </w:p>
    <w:p w14:paraId="206A3336" w14:textId="77777777" w:rsidR="00BA2402" w:rsidRDefault="00BA2402">
      <w:pPr>
        <w:pStyle w:val="TOC1"/>
        <w:rPr>
          <w:rFonts w:asciiTheme="minorHAnsi" w:eastAsiaTheme="minorEastAsia" w:hAnsiTheme="minorHAnsi" w:cstheme="minorBidi"/>
          <w:b w:val="0"/>
          <w:sz w:val="22"/>
          <w:lang w:val="sv-SE"/>
        </w:rPr>
      </w:pPr>
      <w:r>
        <w:t>Proposal 5</w:t>
      </w:r>
      <w:r>
        <w:rPr>
          <w:rFonts w:asciiTheme="minorHAnsi" w:eastAsiaTheme="minorEastAsia" w:hAnsiTheme="minorHAnsi" w:cstheme="minorBidi"/>
          <w:b w:val="0"/>
          <w:sz w:val="22"/>
          <w:lang w:val="sv-SE"/>
        </w:rPr>
        <w:tab/>
      </w:r>
      <w:r>
        <w:t xml:space="preserve">The </w:t>
      </w:r>
      <w:r w:rsidRPr="00B155CB">
        <w:rPr>
          <w:i/>
        </w:rPr>
        <w:t xml:space="preserve">TwoStepRACH-ConfigCommon </w:t>
      </w:r>
      <w:r>
        <w:t xml:space="preserve">IE should contain 2-step RA configuration parameters corresponding to the 4-step RA configuration parameters in the </w:t>
      </w:r>
      <w:r w:rsidRPr="00B155CB">
        <w:rPr>
          <w:i/>
        </w:rPr>
        <w:t>RACH-ConfigCommon</w:t>
      </w:r>
      <w:r>
        <w:t xml:space="preserve"> IE, as well as parameters related to configuration of msgA PUSCH.</w:t>
      </w:r>
    </w:p>
    <w:p w14:paraId="253B5E62" w14:textId="77777777" w:rsidR="00BA2402" w:rsidRDefault="00BA2402">
      <w:pPr>
        <w:pStyle w:val="TOC1"/>
        <w:rPr>
          <w:rFonts w:asciiTheme="minorHAnsi" w:eastAsiaTheme="minorEastAsia" w:hAnsiTheme="minorHAnsi" w:cstheme="minorBidi"/>
          <w:b w:val="0"/>
          <w:sz w:val="22"/>
          <w:lang w:val="sv-SE"/>
        </w:rPr>
      </w:pPr>
      <w:r>
        <w:t>Proposal 6</w:t>
      </w:r>
      <w:r>
        <w:rPr>
          <w:rFonts w:asciiTheme="minorHAnsi" w:eastAsiaTheme="minorEastAsia" w:hAnsiTheme="minorHAnsi" w:cstheme="minorBidi"/>
          <w:b w:val="0"/>
          <w:sz w:val="22"/>
          <w:lang w:val="sv-SE"/>
        </w:rPr>
        <w:tab/>
      </w:r>
      <w:r w:rsidRPr="00B155CB">
        <w:t>Keep msgA allocation/configuration FFS until RAN1 has provided RAN2 with a full list of parameters</w:t>
      </w:r>
      <w:r>
        <w:t>.</w:t>
      </w:r>
    </w:p>
    <w:p w14:paraId="71A09F2E" w14:textId="77777777" w:rsidR="00BA2402" w:rsidRDefault="00BA2402">
      <w:pPr>
        <w:pStyle w:val="TOC1"/>
        <w:rPr>
          <w:rFonts w:asciiTheme="minorHAnsi" w:eastAsiaTheme="minorEastAsia" w:hAnsiTheme="minorHAnsi" w:cstheme="minorBidi"/>
          <w:b w:val="0"/>
          <w:sz w:val="22"/>
          <w:lang w:val="sv-SE"/>
        </w:rPr>
      </w:pPr>
      <w:r>
        <w:t>Proposal 7</w:t>
      </w:r>
      <w:r>
        <w:rPr>
          <w:rFonts w:asciiTheme="minorHAnsi" w:eastAsiaTheme="minorEastAsia" w:hAnsiTheme="minorHAnsi" w:cstheme="minorBidi"/>
          <w:b w:val="0"/>
          <w:sz w:val="22"/>
          <w:lang w:val="sv-SE"/>
        </w:rPr>
        <w:tab/>
      </w:r>
      <w:r>
        <w:t>A new IE TwoStepCFRA should be introduced.</w:t>
      </w:r>
    </w:p>
    <w:p w14:paraId="3A078FC9" w14:textId="77777777" w:rsidR="00BA2402" w:rsidRDefault="00BA2402">
      <w:pPr>
        <w:pStyle w:val="TOC1"/>
        <w:rPr>
          <w:rFonts w:asciiTheme="minorHAnsi" w:eastAsiaTheme="minorEastAsia" w:hAnsiTheme="minorHAnsi" w:cstheme="minorBidi"/>
          <w:b w:val="0"/>
          <w:sz w:val="22"/>
          <w:lang w:val="sv-SE"/>
        </w:rPr>
      </w:pPr>
      <w:r>
        <w:t>Proposal 8</w:t>
      </w:r>
      <w:r>
        <w:rPr>
          <w:rFonts w:asciiTheme="minorHAnsi" w:eastAsiaTheme="minorEastAsia" w:hAnsiTheme="minorHAnsi" w:cstheme="minorBidi"/>
          <w:b w:val="0"/>
          <w:sz w:val="22"/>
          <w:lang w:val="sv-SE"/>
        </w:rPr>
        <w:tab/>
      </w:r>
      <w:r w:rsidRPr="00B155CB">
        <w:t xml:space="preserve">Extend the </w:t>
      </w:r>
      <w:r w:rsidRPr="00B155CB">
        <w:rPr>
          <w:i/>
        </w:rPr>
        <w:t>BeamFailureRecoveryConfig</w:t>
      </w:r>
      <w:r w:rsidRPr="00B155CB">
        <w:t xml:space="preserve"> IE</w:t>
      </w:r>
      <w:r>
        <w:t>.</w:t>
      </w:r>
    </w:p>
    <w:p w14:paraId="16EE32F8" w14:textId="68C943A3" w:rsidR="00C01F33" w:rsidRPr="0042046D" w:rsidRDefault="008E065E" w:rsidP="006E062C">
      <w:pPr>
        <w:rPr>
          <w:b/>
          <w:bCs/>
        </w:rPr>
      </w:pPr>
      <w:r>
        <w:rPr>
          <w:b/>
          <w:bCs/>
        </w:rPr>
        <w:fldChar w:fldCharType="end"/>
      </w:r>
    </w:p>
    <w:p w14:paraId="4B260180" w14:textId="77777777" w:rsidR="00F507D1" w:rsidRPr="00CE0424" w:rsidRDefault="00F507D1" w:rsidP="00CE0424">
      <w:pPr>
        <w:pStyle w:val="Heading1"/>
      </w:pPr>
      <w:bookmarkStart w:id="53" w:name="_In-sequence_SDU_delivery"/>
      <w:bookmarkEnd w:id="53"/>
      <w:r w:rsidRPr="00CE0424">
        <w:t>References</w:t>
      </w:r>
    </w:p>
    <w:p w14:paraId="14350AE5" w14:textId="1C75B60E" w:rsidR="001B7CD8" w:rsidRDefault="00173E07" w:rsidP="00311702">
      <w:pPr>
        <w:pStyle w:val="Reference"/>
      </w:pPr>
      <w:bookmarkStart w:id="54" w:name="_Ref174151459"/>
      <w:bookmarkStart w:id="55" w:name="_Ref189809556"/>
      <w:r>
        <w:t xml:space="preserve">R2-1905501, </w:t>
      </w:r>
      <w:r w:rsidR="00B0423A">
        <w:t xml:space="preserve">Report of 3GPP TSG RAN WG2 meeting #105bis, Chairman, </w:t>
      </w:r>
      <w:r w:rsidR="00DC21B3">
        <w:t>Xi’an, China, 8 – 12 April, 2019</w:t>
      </w:r>
    </w:p>
    <w:p w14:paraId="6AD5F4C0" w14:textId="3F403F1B" w:rsidR="007970E4" w:rsidRDefault="00BA722A" w:rsidP="00311702">
      <w:pPr>
        <w:pStyle w:val="Reference"/>
      </w:pPr>
      <w:r>
        <w:t>RAN2#106 Reno chair notes, 2019-05-17 16:15 EoM</w:t>
      </w:r>
    </w:p>
    <w:p w14:paraId="0C146831" w14:textId="4B6E8FAC" w:rsidR="005F3025" w:rsidRDefault="00366287" w:rsidP="00311702">
      <w:pPr>
        <w:pStyle w:val="Reference"/>
      </w:pPr>
      <w:r>
        <w:t>TR 38.300</w:t>
      </w:r>
      <w:r w:rsidR="005F3025" w:rsidRPr="00CE0424">
        <w:t xml:space="preserve">, </w:t>
      </w:r>
      <w:r w:rsidR="00EB22B1">
        <w:t>NR; NR and NG-RAN Overall Description, Stage 2</w:t>
      </w:r>
      <w:r w:rsidR="005F3025" w:rsidRPr="00CE0424">
        <w:t xml:space="preserve">, </w:t>
      </w:r>
      <w:r w:rsidR="00EB22B1">
        <w:t xml:space="preserve">V15.6.0, </w:t>
      </w:r>
      <w:r w:rsidR="00C32FFC">
        <w:t>June 2019</w:t>
      </w:r>
    </w:p>
    <w:p w14:paraId="6B8AAA06" w14:textId="5937F4CC" w:rsidR="00BE0C99" w:rsidRDefault="00DC4F2F" w:rsidP="00311702">
      <w:pPr>
        <w:pStyle w:val="Reference"/>
      </w:pPr>
      <w:r>
        <w:t>R2-1912983, 2-step RA 38.331 Draft CR, Ericsson, Chongqing, China, 13-18</w:t>
      </w:r>
      <w:r w:rsidRPr="00DC4F2F">
        <w:rPr>
          <w:vertAlign w:val="superscript"/>
        </w:rPr>
        <w:t>th</w:t>
      </w:r>
      <w:r>
        <w:t xml:space="preserve"> October, 2019</w:t>
      </w:r>
    </w:p>
    <w:bookmarkEnd w:id="54"/>
    <w:bookmarkEnd w:id="55"/>
    <w:p w14:paraId="1DA5153B" w14:textId="77777777" w:rsidR="009B4193" w:rsidRPr="009B4193" w:rsidRDefault="009B4193"/>
    <w:sectPr w:rsidR="009B4193" w:rsidRPr="009B4193" w:rsidSect="007D5431">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EC44A" w14:textId="77777777" w:rsidR="00E76763" w:rsidRDefault="00E76763">
      <w:r>
        <w:separator/>
      </w:r>
    </w:p>
  </w:endnote>
  <w:endnote w:type="continuationSeparator" w:id="0">
    <w:p w14:paraId="7F0E7BA4" w14:textId="77777777" w:rsidR="00E76763" w:rsidRDefault="00E76763">
      <w:r>
        <w:continuationSeparator/>
      </w:r>
    </w:p>
  </w:endnote>
  <w:endnote w:type="continuationNotice" w:id="1">
    <w:p w14:paraId="458E506F" w14:textId="77777777" w:rsidR="00E76763" w:rsidRDefault="00E767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86D7" w14:textId="77777777" w:rsidR="007E3169" w:rsidRDefault="007E31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84415" w14:textId="77777777" w:rsidR="00E76763" w:rsidRDefault="00E76763">
      <w:r>
        <w:separator/>
      </w:r>
    </w:p>
  </w:footnote>
  <w:footnote w:type="continuationSeparator" w:id="0">
    <w:p w14:paraId="1D268452" w14:textId="77777777" w:rsidR="00E76763" w:rsidRDefault="00E76763">
      <w:r>
        <w:continuationSeparator/>
      </w:r>
    </w:p>
  </w:footnote>
  <w:footnote w:type="continuationNotice" w:id="1">
    <w:p w14:paraId="7A336F4D" w14:textId="77777777" w:rsidR="00E76763" w:rsidRDefault="00E767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7BCC" w14:textId="77777777" w:rsidR="007E3169" w:rsidRDefault="007E31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14A8D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0F013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DF2ED3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C7D34"/>
    <w:multiLevelType w:val="hybridMultilevel"/>
    <w:tmpl w:val="45C2782A"/>
    <w:lvl w:ilvl="0" w:tplc="4A32AD42">
      <w:start w:val="2019"/>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7F194E"/>
    <w:multiLevelType w:val="hybridMultilevel"/>
    <w:tmpl w:val="8460CFC8"/>
    <w:lvl w:ilvl="0" w:tplc="D910DD68">
      <w:start w:val="1"/>
      <w:numFmt w:val="decimal"/>
      <w:lvlText w:val="%1."/>
      <w:lvlJc w:val="left"/>
      <w:pPr>
        <w:ind w:left="290" w:hanging="360"/>
      </w:pPr>
    </w:lvl>
    <w:lvl w:ilvl="1" w:tplc="04090019">
      <w:start w:val="1"/>
      <w:numFmt w:val="lowerLetter"/>
      <w:lvlText w:val="%2."/>
      <w:lvlJc w:val="left"/>
      <w:pPr>
        <w:ind w:left="1010" w:hanging="360"/>
      </w:pPr>
    </w:lvl>
    <w:lvl w:ilvl="2" w:tplc="0409001B">
      <w:start w:val="1"/>
      <w:numFmt w:val="lowerRoman"/>
      <w:lvlText w:val="%3."/>
      <w:lvlJc w:val="right"/>
      <w:pPr>
        <w:ind w:left="1730" w:hanging="180"/>
      </w:pPr>
    </w:lvl>
    <w:lvl w:ilvl="3" w:tplc="0409000F">
      <w:start w:val="1"/>
      <w:numFmt w:val="decimal"/>
      <w:lvlText w:val="%4."/>
      <w:lvlJc w:val="left"/>
      <w:pPr>
        <w:ind w:left="2450" w:hanging="360"/>
      </w:pPr>
    </w:lvl>
    <w:lvl w:ilvl="4" w:tplc="04090019">
      <w:start w:val="1"/>
      <w:numFmt w:val="lowerLetter"/>
      <w:lvlText w:val="%5."/>
      <w:lvlJc w:val="left"/>
      <w:pPr>
        <w:ind w:left="3170" w:hanging="360"/>
      </w:pPr>
    </w:lvl>
    <w:lvl w:ilvl="5" w:tplc="0409001B">
      <w:start w:val="1"/>
      <w:numFmt w:val="lowerRoman"/>
      <w:lvlText w:val="%6."/>
      <w:lvlJc w:val="right"/>
      <w:pPr>
        <w:ind w:left="3890" w:hanging="180"/>
      </w:pPr>
    </w:lvl>
    <w:lvl w:ilvl="6" w:tplc="0409000F">
      <w:start w:val="1"/>
      <w:numFmt w:val="decimal"/>
      <w:lvlText w:val="%7."/>
      <w:lvlJc w:val="left"/>
      <w:pPr>
        <w:ind w:left="4610" w:hanging="360"/>
      </w:pPr>
    </w:lvl>
    <w:lvl w:ilvl="7" w:tplc="04090019">
      <w:start w:val="1"/>
      <w:numFmt w:val="lowerLetter"/>
      <w:lvlText w:val="%8."/>
      <w:lvlJc w:val="left"/>
      <w:pPr>
        <w:ind w:left="5330" w:hanging="360"/>
      </w:pPr>
    </w:lvl>
    <w:lvl w:ilvl="8" w:tplc="0409001B">
      <w:start w:val="1"/>
      <w:numFmt w:val="lowerRoman"/>
      <w:lvlText w:val="%9."/>
      <w:lvlJc w:val="right"/>
      <w:pPr>
        <w:ind w:left="605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BC22CF0"/>
    <w:multiLevelType w:val="hybridMultilevel"/>
    <w:tmpl w:val="9AE49722"/>
    <w:lvl w:ilvl="0" w:tplc="B796AD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741C2AB4"/>
    <w:multiLevelType w:val="hybridMultilevel"/>
    <w:tmpl w:val="1BACE310"/>
    <w:lvl w:ilvl="0" w:tplc="F89065E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6"/>
  </w:num>
  <w:num w:numId="4">
    <w:abstractNumId w:val="17"/>
  </w:num>
  <w:num w:numId="5">
    <w:abstractNumId w:val="14"/>
  </w:num>
  <w:num w:numId="6">
    <w:abstractNumId w:val="18"/>
  </w:num>
  <w:num w:numId="7">
    <w:abstractNumId w:val="21"/>
  </w:num>
  <w:num w:numId="8">
    <w:abstractNumId w:val="15"/>
  </w:num>
  <w:num w:numId="9">
    <w:abstractNumId w:val="12"/>
  </w:num>
  <w:num w:numId="10">
    <w:abstractNumId w:val="3"/>
  </w:num>
  <w:num w:numId="11">
    <w:abstractNumId w:val="2"/>
  </w:num>
  <w:num w:numId="12">
    <w:abstractNumId w:val="1"/>
  </w:num>
  <w:num w:numId="13">
    <w:abstractNumId w:val="20"/>
  </w:num>
  <w:num w:numId="14">
    <w:abstractNumId w:val="0"/>
  </w:num>
  <w:num w:numId="15">
    <w:abstractNumId w:val="2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1"/>
  </w:num>
  <w:num w:numId="21">
    <w:abstractNumId w:val="16"/>
    <w:lvlOverride w:ilvl="0">
      <w:startOverride w:val="1"/>
    </w:lvlOverride>
  </w:num>
  <w:num w:numId="22">
    <w:abstractNumId w:val="6"/>
  </w:num>
  <w:num w:numId="23">
    <w:abstractNumId w:val="8"/>
  </w:num>
  <w:num w:numId="24">
    <w:abstractNumId w:val="7"/>
  </w:num>
  <w:num w:numId="25">
    <w:abstractNumId w:val="10"/>
  </w:num>
  <w:num w:numId="26">
    <w:abstractNumId w:val="13"/>
  </w:num>
  <w:num w:numId="27">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7AD"/>
    <w:rsid w:val="000006E1"/>
    <w:rsid w:val="00001731"/>
    <w:rsid w:val="00001BBB"/>
    <w:rsid w:val="00002A37"/>
    <w:rsid w:val="00002C11"/>
    <w:rsid w:val="000039F4"/>
    <w:rsid w:val="00004CF5"/>
    <w:rsid w:val="000059D7"/>
    <w:rsid w:val="00006446"/>
    <w:rsid w:val="00006896"/>
    <w:rsid w:val="00006D26"/>
    <w:rsid w:val="0000705B"/>
    <w:rsid w:val="00007541"/>
    <w:rsid w:val="0000799A"/>
    <w:rsid w:val="00007CDC"/>
    <w:rsid w:val="00010E8A"/>
    <w:rsid w:val="00011023"/>
    <w:rsid w:val="00011B28"/>
    <w:rsid w:val="000121DF"/>
    <w:rsid w:val="00015164"/>
    <w:rsid w:val="00015D15"/>
    <w:rsid w:val="00022C84"/>
    <w:rsid w:val="00022D26"/>
    <w:rsid w:val="0002564D"/>
    <w:rsid w:val="00025ECA"/>
    <w:rsid w:val="00031C93"/>
    <w:rsid w:val="000325B8"/>
    <w:rsid w:val="00034C15"/>
    <w:rsid w:val="0003541E"/>
    <w:rsid w:val="0003623F"/>
    <w:rsid w:val="00036BA1"/>
    <w:rsid w:val="00037122"/>
    <w:rsid w:val="00041216"/>
    <w:rsid w:val="000422E2"/>
    <w:rsid w:val="00042F22"/>
    <w:rsid w:val="000434AD"/>
    <w:rsid w:val="000444EF"/>
    <w:rsid w:val="00044750"/>
    <w:rsid w:val="0005109A"/>
    <w:rsid w:val="00051F4D"/>
    <w:rsid w:val="000522AC"/>
    <w:rsid w:val="00052A07"/>
    <w:rsid w:val="000534E3"/>
    <w:rsid w:val="00054CEE"/>
    <w:rsid w:val="0005606A"/>
    <w:rsid w:val="00056F51"/>
    <w:rsid w:val="00057117"/>
    <w:rsid w:val="000616E7"/>
    <w:rsid w:val="00061CF3"/>
    <w:rsid w:val="0006268B"/>
    <w:rsid w:val="00062EE3"/>
    <w:rsid w:val="00062F18"/>
    <w:rsid w:val="000631CE"/>
    <w:rsid w:val="00063498"/>
    <w:rsid w:val="0006487E"/>
    <w:rsid w:val="00065E1A"/>
    <w:rsid w:val="0006609C"/>
    <w:rsid w:val="00072735"/>
    <w:rsid w:val="0007661D"/>
    <w:rsid w:val="00076D78"/>
    <w:rsid w:val="00076DBC"/>
    <w:rsid w:val="0007712B"/>
    <w:rsid w:val="00077E5F"/>
    <w:rsid w:val="0008036A"/>
    <w:rsid w:val="000817DC"/>
    <w:rsid w:val="00081AE6"/>
    <w:rsid w:val="00082FB0"/>
    <w:rsid w:val="000855EB"/>
    <w:rsid w:val="0008586A"/>
    <w:rsid w:val="00085B52"/>
    <w:rsid w:val="00085CD2"/>
    <w:rsid w:val="000866F2"/>
    <w:rsid w:val="0008672C"/>
    <w:rsid w:val="0009009F"/>
    <w:rsid w:val="00091041"/>
    <w:rsid w:val="00091557"/>
    <w:rsid w:val="000918E4"/>
    <w:rsid w:val="000924C1"/>
    <w:rsid w:val="000924F0"/>
    <w:rsid w:val="00093474"/>
    <w:rsid w:val="00094D65"/>
    <w:rsid w:val="0009510F"/>
    <w:rsid w:val="000968AE"/>
    <w:rsid w:val="00096992"/>
    <w:rsid w:val="00096B9A"/>
    <w:rsid w:val="00096CA6"/>
    <w:rsid w:val="0009771F"/>
    <w:rsid w:val="000A006F"/>
    <w:rsid w:val="000A0F48"/>
    <w:rsid w:val="000A1B7B"/>
    <w:rsid w:val="000A22AE"/>
    <w:rsid w:val="000A2BCB"/>
    <w:rsid w:val="000A378D"/>
    <w:rsid w:val="000A459B"/>
    <w:rsid w:val="000A56F2"/>
    <w:rsid w:val="000B0AA5"/>
    <w:rsid w:val="000B2719"/>
    <w:rsid w:val="000B2CDB"/>
    <w:rsid w:val="000B3A8F"/>
    <w:rsid w:val="000B4AB9"/>
    <w:rsid w:val="000B57DB"/>
    <w:rsid w:val="000B58C3"/>
    <w:rsid w:val="000B61E9"/>
    <w:rsid w:val="000C165A"/>
    <w:rsid w:val="000C2E19"/>
    <w:rsid w:val="000C2E48"/>
    <w:rsid w:val="000D0D07"/>
    <w:rsid w:val="000D4797"/>
    <w:rsid w:val="000E0527"/>
    <w:rsid w:val="000E1E92"/>
    <w:rsid w:val="000E6E4F"/>
    <w:rsid w:val="000F06D6"/>
    <w:rsid w:val="000F0EB1"/>
    <w:rsid w:val="000F1106"/>
    <w:rsid w:val="000F19C2"/>
    <w:rsid w:val="000F3BE9"/>
    <w:rsid w:val="000F3F6C"/>
    <w:rsid w:val="000F6DF3"/>
    <w:rsid w:val="000F767D"/>
    <w:rsid w:val="000F7BDA"/>
    <w:rsid w:val="001005FF"/>
    <w:rsid w:val="001017D9"/>
    <w:rsid w:val="00101B2D"/>
    <w:rsid w:val="00102C70"/>
    <w:rsid w:val="001045D4"/>
    <w:rsid w:val="001062A2"/>
    <w:rsid w:val="001062FB"/>
    <w:rsid w:val="001063E6"/>
    <w:rsid w:val="00107314"/>
    <w:rsid w:val="00107A6D"/>
    <w:rsid w:val="00107D47"/>
    <w:rsid w:val="001123A1"/>
    <w:rsid w:val="00113CF4"/>
    <w:rsid w:val="00113FA5"/>
    <w:rsid w:val="00114762"/>
    <w:rsid w:val="001153EA"/>
    <w:rsid w:val="00115643"/>
    <w:rsid w:val="00116765"/>
    <w:rsid w:val="001219F5"/>
    <w:rsid w:val="00121A20"/>
    <w:rsid w:val="0012377F"/>
    <w:rsid w:val="00124314"/>
    <w:rsid w:val="00124DC1"/>
    <w:rsid w:val="00124EF0"/>
    <w:rsid w:val="00126B4A"/>
    <w:rsid w:val="00130DB9"/>
    <w:rsid w:val="001313C2"/>
    <w:rsid w:val="00131769"/>
    <w:rsid w:val="00132830"/>
    <w:rsid w:val="00132BAA"/>
    <w:rsid w:val="00132FD0"/>
    <w:rsid w:val="001344C0"/>
    <w:rsid w:val="001346FA"/>
    <w:rsid w:val="00134905"/>
    <w:rsid w:val="00134B8A"/>
    <w:rsid w:val="00135252"/>
    <w:rsid w:val="001365B5"/>
    <w:rsid w:val="00137AB5"/>
    <w:rsid w:val="00137F0B"/>
    <w:rsid w:val="00140BFB"/>
    <w:rsid w:val="00147116"/>
    <w:rsid w:val="00147714"/>
    <w:rsid w:val="001503B2"/>
    <w:rsid w:val="0015073E"/>
    <w:rsid w:val="0015117F"/>
    <w:rsid w:val="00151E23"/>
    <w:rsid w:val="00152132"/>
    <w:rsid w:val="001526E0"/>
    <w:rsid w:val="0015431F"/>
    <w:rsid w:val="0015481A"/>
    <w:rsid w:val="001551B5"/>
    <w:rsid w:val="00157103"/>
    <w:rsid w:val="001617E6"/>
    <w:rsid w:val="001634FE"/>
    <w:rsid w:val="001659C1"/>
    <w:rsid w:val="001662FC"/>
    <w:rsid w:val="00173A8E"/>
    <w:rsid w:val="00173E07"/>
    <w:rsid w:val="0017459D"/>
    <w:rsid w:val="00175542"/>
    <w:rsid w:val="00177795"/>
    <w:rsid w:val="0018004E"/>
    <w:rsid w:val="00180060"/>
    <w:rsid w:val="0018143F"/>
    <w:rsid w:val="0018248A"/>
    <w:rsid w:val="0018623A"/>
    <w:rsid w:val="001865E1"/>
    <w:rsid w:val="00186D6D"/>
    <w:rsid w:val="00190AC1"/>
    <w:rsid w:val="0019284D"/>
    <w:rsid w:val="0019341A"/>
    <w:rsid w:val="00193A15"/>
    <w:rsid w:val="00194309"/>
    <w:rsid w:val="00194BE5"/>
    <w:rsid w:val="0019529F"/>
    <w:rsid w:val="00196473"/>
    <w:rsid w:val="001969F5"/>
    <w:rsid w:val="00196CE0"/>
    <w:rsid w:val="00197DF9"/>
    <w:rsid w:val="001A1987"/>
    <w:rsid w:val="001A2564"/>
    <w:rsid w:val="001A33FF"/>
    <w:rsid w:val="001A4539"/>
    <w:rsid w:val="001A48F9"/>
    <w:rsid w:val="001A6173"/>
    <w:rsid w:val="001A6CBA"/>
    <w:rsid w:val="001A7A4E"/>
    <w:rsid w:val="001B0D97"/>
    <w:rsid w:val="001B2A77"/>
    <w:rsid w:val="001B5A5D"/>
    <w:rsid w:val="001B5C9E"/>
    <w:rsid w:val="001B6AF1"/>
    <w:rsid w:val="001B7C5D"/>
    <w:rsid w:val="001B7CD8"/>
    <w:rsid w:val="001C0D09"/>
    <w:rsid w:val="001C1056"/>
    <w:rsid w:val="001C1CE5"/>
    <w:rsid w:val="001C2C2F"/>
    <w:rsid w:val="001C321C"/>
    <w:rsid w:val="001C37DF"/>
    <w:rsid w:val="001C3D2A"/>
    <w:rsid w:val="001C5044"/>
    <w:rsid w:val="001C7608"/>
    <w:rsid w:val="001C77DE"/>
    <w:rsid w:val="001C7FCD"/>
    <w:rsid w:val="001D2C6C"/>
    <w:rsid w:val="001D2FCC"/>
    <w:rsid w:val="001D51BA"/>
    <w:rsid w:val="001D526B"/>
    <w:rsid w:val="001D6342"/>
    <w:rsid w:val="001D6D53"/>
    <w:rsid w:val="001D7E31"/>
    <w:rsid w:val="001D7EEA"/>
    <w:rsid w:val="001E0024"/>
    <w:rsid w:val="001E3C44"/>
    <w:rsid w:val="001E58E2"/>
    <w:rsid w:val="001E7AED"/>
    <w:rsid w:val="001F3916"/>
    <w:rsid w:val="001F5398"/>
    <w:rsid w:val="001F54C5"/>
    <w:rsid w:val="001F56DE"/>
    <w:rsid w:val="001F6498"/>
    <w:rsid w:val="001F662C"/>
    <w:rsid w:val="001F6E2D"/>
    <w:rsid w:val="001F7074"/>
    <w:rsid w:val="00200490"/>
    <w:rsid w:val="002013BA"/>
    <w:rsid w:val="00201F3A"/>
    <w:rsid w:val="00203F96"/>
    <w:rsid w:val="00206901"/>
    <w:rsid w:val="002069B2"/>
    <w:rsid w:val="00207FA3"/>
    <w:rsid w:val="002143D2"/>
    <w:rsid w:val="00214DA8"/>
    <w:rsid w:val="00215423"/>
    <w:rsid w:val="00215805"/>
    <w:rsid w:val="002158FA"/>
    <w:rsid w:val="002162AD"/>
    <w:rsid w:val="00220600"/>
    <w:rsid w:val="00221D5E"/>
    <w:rsid w:val="002224DB"/>
    <w:rsid w:val="0022321F"/>
    <w:rsid w:val="00223FCB"/>
    <w:rsid w:val="002252C3"/>
    <w:rsid w:val="00225C54"/>
    <w:rsid w:val="00226435"/>
    <w:rsid w:val="00227028"/>
    <w:rsid w:val="00227882"/>
    <w:rsid w:val="00230765"/>
    <w:rsid w:val="00231220"/>
    <w:rsid w:val="002319E4"/>
    <w:rsid w:val="0023293D"/>
    <w:rsid w:val="00233252"/>
    <w:rsid w:val="0023359A"/>
    <w:rsid w:val="00233918"/>
    <w:rsid w:val="00235632"/>
    <w:rsid w:val="00235733"/>
    <w:rsid w:val="00235872"/>
    <w:rsid w:val="00241559"/>
    <w:rsid w:val="002435B3"/>
    <w:rsid w:val="00243BAF"/>
    <w:rsid w:val="002458EB"/>
    <w:rsid w:val="00246502"/>
    <w:rsid w:val="002479BE"/>
    <w:rsid w:val="002500C8"/>
    <w:rsid w:val="00251735"/>
    <w:rsid w:val="00251B22"/>
    <w:rsid w:val="0025273C"/>
    <w:rsid w:val="002560FD"/>
    <w:rsid w:val="00256492"/>
    <w:rsid w:val="002567F8"/>
    <w:rsid w:val="00256CE6"/>
    <w:rsid w:val="00257543"/>
    <w:rsid w:val="00257749"/>
    <w:rsid w:val="002617E7"/>
    <w:rsid w:val="0026182E"/>
    <w:rsid w:val="00262B9A"/>
    <w:rsid w:val="00264228"/>
    <w:rsid w:val="00264334"/>
    <w:rsid w:val="0026473E"/>
    <w:rsid w:val="00266214"/>
    <w:rsid w:val="00266E46"/>
    <w:rsid w:val="00267C83"/>
    <w:rsid w:val="0027144F"/>
    <w:rsid w:val="00271F3A"/>
    <w:rsid w:val="00272AB7"/>
    <w:rsid w:val="00272FEF"/>
    <w:rsid w:val="00273278"/>
    <w:rsid w:val="002737F4"/>
    <w:rsid w:val="002805F5"/>
    <w:rsid w:val="00280751"/>
    <w:rsid w:val="00280DD1"/>
    <w:rsid w:val="0028280A"/>
    <w:rsid w:val="0028566F"/>
    <w:rsid w:val="00286ACD"/>
    <w:rsid w:val="002876CB"/>
    <w:rsid w:val="00287838"/>
    <w:rsid w:val="00287BBB"/>
    <w:rsid w:val="002907B5"/>
    <w:rsid w:val="00292EB7"/>
    <w:rsid w:val="00295605"/>
    <w:rsid w:val="002957EF"/>
    <w:rsid w:val="00296227"/>
    <w:rsid w:val="00296F44"/>
    <w:rsid w:val="0029777D"/>
    <w:rsid w:val="002A055E"/>
    <w:rsid w:val="002A0E3A"/>
    <w:rsid w:val="002A1D4E"/>
    <w:rsid w:val="002A2869"/>
    <w:rsid w:val="002A76B9"/>
    <w:rsid w:val="002B24D6"/>
    <w:rsid w:val="002B73C9"/>
    <w:rsid w:val="002B74E2"/>
    <w:rsid w:val="002C097E"/>
    <w:rsid w:val="002C24F5"/>
    <w:rsid w:val="002C2675"/>
    <w:rsid w:val="002C2C84"/>
    <w:rsid w:val="002C3875"/>
    <w:rsid w:val="002C41E6"/>
    <w:rsid w:val="002C431C"/>
    <w:rsid w:val="002C6AF3"/>
    <w:rsid w:val="002D071A"/>
    <w:rsid w:val="002D2442"/>
    <w:rsid w:val="002D34B2"/>
    <w:rsid w:val="002D421F"/>
    <w:rsid w:val="002D6CD1"/>
    <w:rsid w:val="002D7637"/>
    <w:rsid w:val="002E17F2"/>
    <w:rsid w:val="002E32DA"/>
    <w:rsid w:val="002E3334"/>
    <w:rsid w:val="002E3FD0"/>
    <w:rsid w:val="002E515D"/>
    <w:rsid w:val="002E56D4"/>
    <w:rsid w:val="002E7CAE"/>
    <w:rsid w:val="002F2771"/>
    <w:rsid w:val="002F2835"/>
    <w:rsid w:val="002F32B4"/>
    <w:rsid w:val="002F37A9"/>
    <w:rsid w:val="002F7475"/>
    <w:rsid w:val="00301634"/>
    <w:rsid w:val="00301CE6"/>
    <w:rsid w:val="0030256B"/>
    <w:rsid w:val="003028CC"/>
    <w:rsid w:val="00302ECE"/>
    <w:rsid w:val="0030452B"/>
    <w:rsid w:val="0030501F"/>
    <w:rsid w:val="00306707"/>
    <w:rsid w:val="00306F27"/>
    <w:rsid w:val="00307220"/>
    <w:rsid w:val="00307BA1"/>
    <w:rsid w:val="00307EDB"/>
    <w:rsid w:val="003115FC"/>
    <w:rsid w:val="00311702"/>
    <w:rsid w:val="00311E82"/>
    <w:rsid w:val="00313FD6"/>
    <w:rsid w:val="003143BD"/>
    <w:rsid w:val="00316C07"/>
    <w:rsid w:val="003203ED"/>
    <w:rsid w:val="00322398"/>
    <w:rsid w:val="00322C9F"/>
    <w:rsid w:val="0032366A"/>
    <w:rsid w:val="00324D23"/>
    <w:rsid w:val="003262F1"/>
    <w:rsid w:val="00327C2B"/>
    <w:rsid w:val="00331751"/>
    <w:rsid w:val="00334098"/>
    <w:rsid w:val="00334184"/>
    <w:rsid w:val="00334579"/>
    <w:rsid w:val="00335858"/>
    <w:rsid w:val="00336BDA"/>
    <w:rsid w:val="003378FB"/>
    <w:rsid w:val="0034131A"/>
    <w:rsid w:val="00341397"/>
    <w:rsid w:val="00341C66"/>
    <w:rsid w:val="003420A6"/>
    <w:rsid w:val="00342BD7"/>
    <w:rsid w:val="00343A07"/>
    <w:rsid w:val="0034469F"/>
    <w:rsid w:val="00344F25"/>
    <w:rsid w:val="00346DB5"/>
    <w:rsid w:val="003473D9"/>
    <w:rsid w:val="003477B1"/>
    <w:rsid w:val="003478A2"/>
    <w:rsid w:val="00347C2B"/>
    <w:rsid w:val="00347C77"/>
    <w:rsid w:val="003534E5"/>
    <w:rsid w:val="0035491B"/>
    <w:rsid w:val="0035499C"/>
    <w:rsid w:val="00357380"/>
    <w:rsid w:val="003602D9"/>
    <w:rsid w:val="003603E9"/>
    <w:rsid w:val="003604CE"/>
    <w:rsid w:val="00360D02"/>
    <w:rsid w:val="0036276D"/>
    <w:rsid w:val="00363B05"/>
    <w:rsid w:val="00364362"/>
    <w:rsid w:val="00365A5F"/>
    <w:rsid w:val="0036613B"/>
    <w:rsid w:val="00366287"/>
    <w:rsid w:val="00370E47"/>
    <w:rsid w:val="00373FD2"/>
    <w:rsid w:val="003742AC"/>
    <w:rsid w:val="00374E50"/>
    <w:rsid w:val="00377C0A"/>
    <w:rsid w:val="00377CE1"/>
    <w:rsid w:val="00382FEC"/>
    <w:rsid w:val="0038458F"/>
    <w:rsid w:val="00385BF0"/>
    <w:rsid w:val="00391655"/>
    <w:rsid w:val="00391F28"/>
    <w:rsid w:val="003939FF"/>
    <w:rsid w:val="0039721E"/>
    <w:rsid w:val="003A087E"/>
    <w:rsid w:val="003A0EF6"/>
    <w:rsid w:val="003A1B76"/>
    <w:rsid w:val="003A2223"/>
    <w:rsid w:val="003A2A0F"/>
    <w:rsid w:val="003A4339"/>
    <w:rsid w:val="003A45A1"/>
    <w:rsid w:val="003A5B0A"/>
    <w:rsid w:val="003A6BAC"/>
    <w:rsid w:val="003A7EF3"/>
    <w:rsid w:val="003B0C14"/>
    <w:rsid w:val="003B159C"/>
    <w:rsid w:val="003B369F"/>
    <w:rsid w:val="003B36A3"/>
    <w:rsid w:val="003B43AD"/>
    <w:rsid w:val="003B460B"/>
    <w:rsid w:val="003B5FB7"/>
    <w:rsid w:val="003B7FE5"/>
    <w:rsid w:val="003C11C8"/>
    <w:rsid w:val="003C2702"/>
    <w:rsid w:val="003C295D"/>
    <w:rsid w:val="003C5F53"/>
    <w:rsid w:val="003C7542"/>
    <w:rsid w:val="003C7806"/>
    <w:rsid w:val="003D0FFD"/>
    <w:rsid w:val="003D109F"/>
    <w:rsid w:val="003D2478"/>
    <w:rsid w:val="003D3AC9"/>
    <w:rsid w:val="003D3B1E"/>
    <w:rsid w:val="003D3C45"/>
    <w:rsid w:val="003D4CBA"/>
    <w:rsid w:val="003D5B1F"/>
    <w:rsid w:val="003E03D7"/>
    <w:rsid w:val="003E057B"/>
    <w:rsid w:val="003E15FA"/>
    <w:rsid w:val="003E232A"/>
    <w:rsid w:val="003E2634"/>
    <w:rsid w:val="003E3DB0"/>
    <w:rsid w:val="003E3DE6"/>
    <w:rsid w:val="003E4D51"/>
    <w:rsid w:val="003E55E4"/>
    <w:rsid w:val="003E608E"/>
    <w:rsid w:val="003E74E3"/>
    <w:rsid w:val="003F05C7"/>
    <w:rsid w:val="003F2690"/>
    <w:rsid w:val="003F296C"/>
    <w:rsid w:val="003F2CD4"/>
    <w:rsid w:val="003F53DE"/>
    <w:rsid w:val="003F6BBE"/>
    <w:rsid w:val="003F7183"/>
    <w:rsid w:val="004000E8"/>
    <w:rsid w:val="00400684"/>
    <w:rsid w:val="00402E2B"/>
    <w:rsid w:val="0040512B"/>
    <w:rsid w:val="00405CA5"/>
    <w:rsid w:val="0040641D"/>
    <w:rsid w:val="00407CD3"/>
    <w:rsid w:val="00410134"/>
    <w:rsid w:val="00410B72"/>
    <w:rsid w:val="00410F18"/>
    <w:rsid w:val="0041263E"/>
    <w:rsid w:val="00413AAC"/>
    <w:rsid w:val="004156AA"/>
    <w:rsid w:val="0042046D"/>
    <w:rsid w:val="00421105"/>
    <w:rsid w:val="004242F4"/>
    <w:rsid w:val="0042597F"/>
    <w:rsid w:val="00425B32"/>
    <w:rsid w:val="00427248"/>
    <w:rsid w:val="00432D8D"/>
    <w:rsid w:val="00434E3E"/>
    <w:rsid w:val="004369F0"/>
    <w:rsid w:val="004371B1"/>
    <w:rsid w:val="00437447"/>
    <w:rsid w:val="00441A92"/>
    <w:rsid w:val="00442486"/>
    <w:rsid w:val="00443E07"/>
    <w:rsid w:val="00444F56"/>
    <w:rsid w:val="00446436"/>
    <w:rsid w:val="00446488"/>
    <w:rsid w:val="0044657A"/>
    <w:rsid w:val="00451182"/>
    <w:rsid w:val="004513A5"/>
    <w:rsid w:val="004513D3"/>
    <w:rsid w:val="004517AA"/>
    <w:rsid w:val="00452CAC"/>
    <w:rsid w:val="00454EBE"/>
    <w:rsid w:val="00457565"/>
    <w:rsid w:val="00457B71"/>
    <w:rsid w:val="00460083"/>
    <w:rsid w:val="00460671"/>
    <w:rsid w:val="00462C54"/>
    <w:rsid w:val="0046408E"/>
    <w:rsid w:val="004640C3"/>
    <w:rsid w:val="00464A33"/>
    <w:rsid w:val="004662D6"/>
    <w:rsid w:val="004669E2"/>
    <w:rsid w:val="00466BA5"/>
    <w:rsid w:val="00470C31"/>
    <w:rsid w:val="004734D0"/>
    <w:rsid w:val="0047383D"/>
    <w:rsid w:val="0047453B"/>
    <w:rsid w:val="0047556B"/>
    <w:rsid w:val="004756B7"/>
    <w:rsid w:val="00476664"/>
    <w:rsid w:val="00477768"/>
    <w:rsid w:val="00480644"/>
    <w:rsid w:val="0048387B"/>
    <w:rsid w:val="00485480"/>
    <w:rsid w:val="0048560B"/>
    <w:rsid w:val="00485908"/>
    <w:rsid w:val="00486860"/>
    <w:rsid w:val="00491750"/>
    <w:rsid w:val="00492BC5"/>
    <w:rsid w:val="00495ADD"/>
    <w:rsid w:val="004964F1"/>
    <w:rsid w:val="00497963"/>
    <w:rsid w:val="004A16BC"/>
    <w:rsid w:val="004A2B94"/>
    <w:rsid w:val="004A32B1"/>
    <w:rsid w:val="004A741B"/>
    <w:rsid w:val="004B0D8F"/>
    <w:rsid w:val="004B4EF8"/>
    <w:rsid w:val="004B7C0C"/>
    <w:rsid w:val="004C0BE5"/>
    <w:rsid w:val="004C0DE5"/>
    <w:rsid w:val="004C2DB9"/>
    <w:rsid w:val="004C3898"/>
    <w:rsid w:val="004C4FFE"/>
    <w:rsid w:val="004C5118"/>
    <w:rsid w:val="004C5306"/>
    <w:rsid w:val="004C7D70"/>
    <w:rsid w:val="004D127E"/>
    <w:rsid w:val="004D14D0"/>
    <w:rsid w:val="004D2752"/>
    <w:rsid w:val="004D36B1"/>
    <w:rsid w:val="004D4EF0"/>
    <w:rsid w:val="004D6250"/>
    <w:rsid w:val="004D7EBD"/>
    <w:rsid w:val="004E1548"/>
    <w:rsid w:val="004E17F4"/>
    <w:rsid w:val="004E1E9B"/>
    <w:rsid w:val="004E2680"/>
    <w:rsid w:val="004E28F9"/>
    <w:rsid w:val="004E462E"/>
    <w:rsid w:val="004E56DC"/>
    <w:rsid w:val="004E5B97"/>
    <w:rsid w:val="004E7577"/>
    <w:rsid w:val="004E76F4"/>
    <w:rsid w:val="004F0B4E"/>
    <w:rsid w:val="004F0B6C"/>
    <w:rsid w:val="004F0DA4"/>
    <w:rsid w:val="004F1F01"/>
    <w:rsid w:val="004F2078"/>
    <w:rsid w:val="004F3EA9"/>
    <w:rsid w:val="004F45AF"/>
    <w:rsid w:val="004F4B03"/>
    <w:rsid w:val="004F4DA3"/>
    <w:rsid w:val="004F7798"/>
    <w:rsid w:val="005025EA"/>
    <w:rsid w:val="00506557"/>
    <w:rsid w:val="0050677A"/>
    <w:rsid w:val="005108D8"/>
    <w:rsid w:val="005116F9"/>
    <w:rsid w:val="005126F0"/>
    <w:rsid w:val="00513CCC"/>
    <w:rsid w:val="005153A7"/>
    <w:rsid w:val="005219CF"/>
    <w:rsid w:val="0052531F"/>
    <w:rsid w:val="00533A77"/>
    <w:rsid w:val="00534560"/>
    <w:rsid w:val="005349E7"/>
    <w:rsid w:val="00534B59"/>
    <w:rsid w:val="00534BEF"/>
    <w:rsid w:val="00534EBD"/>
    <w:rsid w:val="00536759"/>
    <w:rsid w:val="00537593"/>
    <w:rsid w:val="005378B1"/>
    <w:rsid w:val="00537C62"/>
    <w:rsid w:val="0054302B"/>
    <w:rsid w:val="00545163"/>
    <w:rsid w:val="00545218"/>
    <w:rsid w:val="00546970"/>
    <w:rsid w:val="005470F4"/>
    <w:rsid w:val="00547AB7"/>
    <w:rsid w:val="00550C7A"/>
    <w:rsid w:val="00550F2C"/>
    <w:rsid w:val="0055140B"/>
    <w:rsid w:val="00554E19"/>
    <w:rsid w:val="005556FB"/>
    <w:rsid w:val="0055639D"/>
    <w:rsid w:val="005567E3"/>
    <w:rsid w:val="0056121F"/>
    <w:rsid w:val="005619EA"/>
    <w:rsid w:val="00571FB4"/>
    <w:rsid w:val="00572505"/>
    <w:rsid w:val="0057352D"/>
    <w:rsid w:val="00575A1D"/>
    <w:rsid w:val="00582809"/>
    <w:rsid w:val="00582CE1"/>
    <w:rsid w:val="00583D71"/>
    <w:rsid w:val="005849BC"/>
    <w:rsid w:val="00585A8B"/>
    <w:rsid w:val="0058798C"/>
    <w:rsid w:val="005900FA"/>
    <w:rsid w:val="005935A4"/>
    <w:rsid w:val="005948C2"/>
    <w:rsid w:val="005955EE"/>
    <w:rsid w:val="005955FD"/>
    <w:rsid w:val="00595DCA"/>
    <w:rsid w:val="00597111"/>
    <w:rsid w:val="0059779B"/>
    <w:rsid w:val="0059797B"/>
    <w:rsid w:val="005A00C2"/>
    <w:rsid w:val="005A0A2F"/>
    <w:rsid w:val="005A104C"/>
    <w:rsid w:val="005A209A"/>
    <w:rsid w:val="005A30ED"/>
    <w:rsid w:val="005A61C9"/>
    <w:rsid w:val="005A662D"/>
    <w:rsid w:val="005B2D20"/>
    <w:rsid w:val="005B35D7"/>
    <w:rsid w:val="005B392A"/>
    <w:rsid w:val="005B3AA3"/>
    <w:rsid w:val="005B591A"/>
    <w:rsid w:val="005B6F83"/>
    <w:rsid w:val="005C0460"/>
    <w:rsid w:val="005C0E44"/>
    <w:rsid w:val="005C0F4D"/>
    <w:rsid w:val="005C21B9"/>
    <w:rsid w:val="005C251E"/>
    <w:rsid w:val="005C44D6"/>
    <w:rsid w:val="005C4740"/>
    <w:rsid w:val="005C74FB"/>
    <w:rsid w:val="005D0E62"/>
    <w:rsid w:val="005D1602"/>
    <w:rsid w:val="005D1C58"/>
    <w:rsid w:val="005D40DC"/>
    <w:rsid w:val="005D78BB"/>
    <w:rsid w:val="005D7E2A"/>
    <w:rsid w:val="005E385F"/>
    <w:rsid w:val="005E3C29"/>
    <w:rsid w:val="005E4086"/>
    <w:rsid w:val="005E4C67"/>
    <w:rsid w:val="005E5B81"/>
    <w:rsid w:val="005F2CB1"/>
    <w:rsid w:val="005F3025"/>
    <w:rsid w:val="005F53C7"/>
    <w:rsid w:val="005F5977"/>
    <w:rsid w:val="005F618C"/>
    <w:rsid w:val="005F6932"/>
    <w:rsid w:val="005F70BD"/>
    <w:rsid w:val="00600982"/>
    <w:rsid w:val="00601747"/>
    <w:rsid w:val="0060283C"/>
    <w:rsid w:val="006042E1"/>
    <w:rsid w:val="00604F14"/>
    <w:rsid w:val="006069A5"/>
    <w:rsid w:val="006104FE"/>
    <w:rsid w:val="00610AC5"/>
    <w:rsid w:val="00611B83"/>
    <w:rsid w:val="00613257"/>
    <w:rsid w:val="0062024E"/>
    <w:rsid w:val="00620A71"/>
    <w:rsid w:val="00620D80"/>
    <w:rsid w:val="00621072"/>
    <w:rsid w:val="006222A3"/>
    <w:rsid w:val="0062312E"/>
    <w:rsid w:val="00623314"/>
    <w:rsid w:val="006234A6"/>
    <w:rsid w:val="00625DC1"/>
    <w:rsid w:val="00627DB6"/>
    <w:rsid w:val="00630001"/>
    <w:rsid w:val="006311B3"/>
    <w:rsid w:val="0063130F"/>
    <w:rsid w:val="00631A9D"/>
    <w:rsid w:val="00631CA0"/>
    <w:rsid w:val="0063284C"/>
    <w:rsid w:val="00633632"/>
    <w:rsid w:val="00636398"/>
    <w:rsid w:val="006367D7"/>
    <w:rsid w:val="006368D3"/>
    <w:rsid w:val="006377EC"/>
    <w:rsid w:val="00641073"/>
    <w:rsid w:val="0064151F"/>
    <w:rsid w:val="00641533"/>
    <w:rsid w:val="00641DA2"/>
    <w:rsid w:val="0064208D"/>
    <w:rsid w:val="006428C1"/>
    <w:rsid w:val="00643475"/>
    <w:rsid w:val="00643608"/>
    <w:rsid w:val="0064396A"/>
    <w:rsid w:val="0064400B"/>
    <w:rsid w:val="00644B5E"/>
    <w:rsid w:val="00645070"/>
    <w:rsid w:val="0064624E"/>
    <w:rsid w:val="00650AB9"/>
    <w:rsid w:val="00651270"/>
    <w:rsid w:val="00654F04"/>
    <w:rsid w:val="00655733"/>
    <w:rsid w:val="00655ACD"/>
    <w:rsid w:val="00656A92"/>
    <w:rsid w:val="00656DDE"/>
    <w:rsid w:val="0066011D"/>
    <w:rsid w:val="006607C0"/>
    <w:rsid w:val="006613A6"/>
    <w:rsid w:val="00662732"/>
    <w:rsid w:val="006627A2"/>
    <w:rsid w:val="006634E6"/>
    <w:rsid w:val="00663B02"/>
    <w:rsid w:val="0066513E"/>
    <w:rsid w:val="006655EE"/>
    <w:rsid w:val="00665EE9"/>
    <w:rsid w:val="0066641A"/>
    <w:rsid w:val="00667EE7"/>
    <w:rsid w:val="00670922"/>
    <w:rsid w:val="00670BE1"/>
    <w:rsid w:val="0067218F"/>
    <w:rsid w:val="006741F2"/>
    <w:rsid w:val="00674CC3"/>
    <w:rsid w:val="0067540C"/>
    <w:rsid w:val="00675C72"/>
    <w:rsid w:val="006771F9"/>
    <w:rsid w:val="006776D7"/>
    <w:rsid w:val="00681003"/>
    <w:rsid w:val="006817C9"/>
    <w:rsid w:val="00682143"/>
    <w:rsid w:val="00683ECE"/>
    <w:rsid w:val="00690B9B"/>
    <w:rsid w:val="00692B4B"/>
    <w:rsid w:val="00694622"/>
    <w:rsid w:val="00695E76"/>
    <w:rsid w:val="00695FC2"/>
    <w:rsid w:val="00696949"/>
    <w:rsid w:val="00697052"/>
    <w:rsid w:val="00697AA4"/>
    <w:rsid w:val="006A13D1"/>
    <w:rsid w:val="006A419B"/>
    <w:rsid w:val="006A46FB"/>
    <w:rsid w:val="006A4D46"/>
    <w:rsid w:val="006A5927"/>
    <w:rsid w:val="006A5E28"/>
    <w:rsid w:val="006A697B"/>
    <w:rsid w:val="006A7AFF"/>
    <w:rsid w:val="006B0838"/>
    <w:rsid w:val="006B1816"/>
    <w:rsid w:val="006B2099"/>
    <w:rsid w:val="006B22CC"/>
    <w:rsid w:val="006B482E"/>
    <w:rsid w:val="006B4C21"/>
    <w:rsid w:val="006B50CF"/>
    <w:rsid w:val="006B6060"/>
    <w:rsid w:val="006C02DC"/>
    <w:rsid w:val="006C03B8"/>
    <w:rsid w:val="006C0DF5"/>
    <w:rsid w:val="006C1F5A"/>
    <w:rsid w:val="006C2E68"/>
    <w:rsid w:val="006C3D6A"/>
    <w:rsid w:val="006C5EC9"/>
    <w:rsid w:val="006C6059"/>
    <w:rsid w:val="006C7522"/>
    <w:rsid w:val="006C7751"/>
    <w:rsid w:val="006D1FEA"/>
    <w:rsid w:val="006D38F3"/>
    <w:rsid w:val="006D6120"/>
    <w:rsid w:val="006D6F08"/>
    <w:rsid w:val="006E01CD"/>
    <w:rsid w:val="006E02BA"/>
    <w:rsid w:val="006E062C"/>
    <w:rsid w:val="006E225B"/>
    <w:rsid w:val="006E28B7"/>
    <w:rsid w:val="006E3310"/>
    <w:rsid w:val="006E4E39"/>
    <w:rsid w:val="006E565E"/>
    <w:rsid w:val="006E673D"/>
    <w:rsid w:val="006E701A"/>
    <w:rsid w:val="006E7D3B"/>
    <w:rsid w:val="006F04C1"/>
    <w:rsid w:val="006F07D8"/>
    <w:rsid w:val="006F1B70"/>
    <w:rsid w:val="006F3284"/>
    <w:rsid w:val="006F341D"/>
    <w:rsid w:val="006F3CDE"/>
    <w:rsid w:val="006F58D4"/>
    <w:rsid w:val="00701117"/>
    <w:rsid w:val="007017AD"/>
    <w:rsid w:val="0070346E"/>
    <w:rsid w:val="00704EDB"/>
    <w:rsid w:val="00705900"/>
    <w:rsid w:val="00706101"/>
    <w:rsid w:val="007063FB"/>
    <w:rsid w:val="00707072"/>
    <w:rsid w:val="00707D61"/>
    <w:rsid w:val="00712287"/>
    <w:rsid w:val="00712772"/>
    <w:rsid w:val="007148D3"/>
    <w:rsid w:val="0071518A"/>
    <w:rsid w:val="00715B9A"/>
    <w:rsid w:val="0071658E"/>
    <w:rsid w:val="00717FBB"/>
    <w:rsid w:val="00721DD9"/>
    <w:rsid w:val="00722F9D"/>
    <w:rsid w:val="007260FF"/>
    <w:rsid w:val="00726EA6"/>
    <w:rsid w:val="00727208"/>
    <w:rsid w:val="00727631"/>
    <w:rsid w:val="00727680"/>
    <w:rsid w:val="00730C96"/>
    <w:rsid w:val="007348B1"/>
    <w:rsid w:val="00734929"/>
    <w:rsid w:val="00735E36"/>
    <w:rsid w:val="007362A6"/>
    <w:rsid w:val="00736CD7"/>
    <w:rsid w:val="00736D7D"/>
    <w:rsid w:val="007375B6"/>
    <w:rsid w:val="00740D2E"/>
    <w:rsid w:val="00740E58"/>
    <w:rsid w:val="0074433B"/>
    <w:rsid w:val="007445A0"/>
    <w:rsid w:val="00744F35"/>
    <w:rsid w:val="0074524B"/>
    <w:rsid w:val="00745808"/>
    <w:rsid w:val="00747D8B"/>
    <w:rsid w:val="00750726"/>
    <w:rsid w:val="00750CC1"/>
    <w:rsid w:val="00751228"/>
    <w:rsid w:val="00751467"/>
    <w:rsid w:val="007571E1"/>
    <w:rsid w:val="007604B2"/>
    <w:rsid w:val="00762A55"/>
    <w:rsid w:val="00762F02"/>
    <w:rsid w:val="0076511E"/>
    <w:rsid w:val="00765281"/>
    <w:rsid w:val="00765BDB"/>
    <w:rsid w:val="00765E98"/>
    <w:rsid w:val="007669FF"/>
    <w:rsid w:val="00766BAD"/>
    <w:rsid w:val="00770847"/>
    <w:rsid w:val="007730BD"/>
    <w:rsid w:val="007744DC"/>
    <w:rsid w:val="007755F2"/>
    <w:rsid w:val="00775D4D"/>
    <w:rsid w:val="00776971"/>
    <w:rsid w:val="00780DFA"/>
    <w:rsid w:val="0078177E"/>
    <w:rsid w:val="00782936"/>
    <w:rsid w:val="0078304C"/>
    <w:rsid w:val="00783673"/>
    <w:rsid w:val="00785490"/>
    <w:rsid w:val="0078654F"/>
    <w:rsid w:val="007925EA"/>
    <w:rsid w:val="00793CD8"/>
    <w:rsid w:val="00793E57"/>
    <w:rsid w:val="00795C92"/>
    <w:rsid w:val="00796231"/>
    <w:rsid w:val="0079636A"/>
    <w:rsid w:val="007970E4"/>
    <w:rsid w:val="00797653"/>
    <w:rsid w:val="007A1732"/>
    <w:rsid w:val="007A1CB3"/>
    <w:rsid w:val="007A2EDA"/>
    <w:rsid w:val="007A306F"/>
    <w:rsid w:val="007A3DDF"/>
    <w:rsid w:val="007A43A6"/>
    <w:rsid w:val="007A545C"/>
    <w:rsid w:val="007A58A6"/>
    <w:rsid w:val="007A5AC4"/>
    <w:rsid w:val="007B04AA"/>
    <w:rsid w:val="007B1B3D"/>
    <w:rsid w:val="007B307F"/>
    <w:rsid w:val="007B3D2D"/>
    <w:rsid w:val="007B45C2"/>
    <w:rsid w:val="007B5028"/>
    <w:rsid w:val="007B50AE"/>
    <w:rsid w:val="007B51DF"/>
    <w:rsid w:val="007B6B31"/>
    <w:rsid w:val="007B716D"/>
    <w:rsid w:val="007B7D23"/>
    <w:rsid w:val="007B7E02"/>
    <w:rsid w:val="007C05DD"/>
    <w:rsid w:val="007C3D18"/>
    <w:rsid w:val="007C60BF"/>
    <w:rsid w:val="007C6A07"/>
    <w:rsid w:val="007C6E6B"/>
    <w:rsid w:val="007C75A1"/>
    <w:rsid w:val="007C77A5"/>
    <w:rsid w:val="007D04E5"/>
    <w:rsid w:val="007D171C"/>
    <w:rsid w:val="007D3FA5"/>
    <w:rsid w:val="007D4CA8"/>
    <w:rsid w:val="007D5431"/>
    <w:rsid w:val="007D5515"/>
    <w:rsid w:val="007D5901"/>
    <w:rsid w:val="007D7526"/>
    <w:rsid w:val="007E0A5A"/>
    <w:rsid w:val="007E21E2"/>
    <w:rsid w:val="007E3169"/>
    <w:rsid w:val="007E3EF3"/>
    <w:rsid w:val="007E4610"/>
    <w:rsid w:val="007E4715"/>
    <w:rsid w:val="007E505B"/>
    <w:rsid w:val="007E7091"/>
    <w:rsid w:val="007F142A"/>
    <w:rsid w:val="007F265C"/>
    <w:rsid w:val="007F30A9"/>
    <w:rsid w:val="007F50A5"/>
    <w:rsid w:val="00800D92"/>
    <w:rsid w:val="0080109D"/>
    <w:rsid w:val="00801284"/>
    <w:rsid w:val="0080235F"/>
    <w:rsid w:val="00803520"/>
    <w:rsid w:val="008039E2"/>
    <w:rsid w:val="00803FAE"/>
    <w:rsid w:val="008054FC"/>
    <w:rsid w:val="0080605F"/>
    <w:rsid w:val="00807786"/>
    <w:rsid w:val="00807BDA"/>
    <w:rsid w:val="008102A2"/>
    <w:rsid w:val="0081050E"/>
    <w:rsid w:val="00810C0D"/>
    <w:rsid w:val="00810E0D"/>
    <w:rsid w:val="00811FCB"/>
    <w:rsid w:val="008158D6"/>
    <w:rsid w:val="008162DB"/>
    <w:rsid w:val="00817196"/>
    <w:rsid w:val="008209D9"/>
    <w:rsid w:val="008220FA"/>
    <w:rsid w:val="008235DB"/>
    <w:rsid w:val="0082365C"/>
    <w:rsid w:val="00824941"/>
    <w:rsid w:val="00824AB4"/>
    <w:rsid w:val="00824D39"/>
    <w:rsid w:val="00824D55"/>
    <w:rsid w:val="00825654"/>
    <w:rsid w:val="00825C42"/>
    <w:rsid w:val="00825D25"/>
    <w:rsid w:val="00827D6F"/>
    <w:rsid w:val="00831E00"/>
    <w:rsid w:val="008333D7"/>
    <w:rsid w:val="008371D9"/>
    <w:rsid w:val="008376AC"/>
    <w:rsid w:val="00842EFF"/>
    <w:rsid w:val="00843BDC"/>
    <w:rsid w:val="008444E8"/>
    <w:rsid w:val="00844E80"/>
    <w:rsid w:val="00846FE7"/>
    <w:rsid w:val="00847B1F"/>
    <w:rsid w:val="008544D8"/>
    <w:rsid w:val="00854F97"/>
    <w:rsid w:val="00855514"/>
    <w:rsid w:val="00856911"/>
    <w:rsid w:val="00864A74"/>
    <w:rsid w:val="008677FD"/>
    <w:rsid w:val="008706D4"/>
    <w:rsid w:val="00870AD9"/>
    <w:rsid w:val="00870F8A"/>
    <w:rsid w:val="008719A4"/>
    <w:rsid w:val="00871D23"/>
    <w:rsid w:val="00871E33"/>
    <w:rsid w:val="00872051"/>
    <w:rsid w:val="0087275B"/>
    <w:rsid w:val="00872AAA"/>
    <w:rsid w:val="00873DB0"/>
    <w:rsid w:val="00874312"/>
    <w:rsid w:val="0087437C"/>
    <w:rsid w:val="00874F4F"/>
    <w:rsid w:val="00875CD7"/>
    <w:rsid w:val="00876335"/>
    <w:rsid w:val="00876B4D"/>
    <w:rsid w:val="00877F18"/>
    <w:rsid w:val="0088016D"/>
    <w:rsid w:val="0088023C"/>
    <w:rsid w:val="008809B0"/>
    <w:rsid w:val="00886095"/>
    <w:rsid w:val="00887EE9"/>
    <w:rsid w:val="00890469"/>
    <w:rsid w:val="008943F9"/>
    <w:rsid w:val="00894A88"/>
    <w:rsid w:val="0089501B"/>
    <w:rsid w:val="00895386"/>
    <w:rsid w:val="00895AFD"/>
    <w:rsid w:val="00897068"/>
    <w:rsid w:val="00897792"/>
    <w:rsid w:val="00897E42"/>
    <w:rsid w:val="008A1671"/>
    <w:rsid w:val="008A21FF"/>
    <w:rsid w:val="008A2CE2"/>
    <w:rsid w:val="008A30AC"/>
    <w:rsid w:val="008A44B8"/>
    <w:rsid w:val="008A51A8"/>
    <w:rsid w:val="008A54C7"/>
    <w:rsid w:val="008A5BA3"/>
    <w:rsid w:val="008A6BAE"/>
    <w:rsid w:val="008A77D8"/>
    <w:rsid w:val="008B0483"/>
    <w:rsid w:val="008B120C"/>
    <w:rsid w:val="008B51A0"/>
    <w:rsid w:val="008B549B"/>
    <w:rsid w:val="008B592A"/>
    <w:rsid w:val="008B6C02"/>
    <w:rsid w:val="008B7010"/>
    <w:rsid w:val="008B7396"/>
    <w:rsid w:val="008B7B5C"/>
    <w:rsid w:val="008C0C99"/>
    <w:rsid w:val="008C0E24"/>
    <w:rsid w:val="008C15EA"/>
    <w:rsid w:val="008C2017"/>
    <w:rsid w:val="008C2D88"/>
    <w:rsid w:val="008C4958"/>
    <w:rsid w:val="008C4BAA"/>
    <w:rsid w:val="008C636B"/>
    <w:rsid w:val="008C6AE8"/>
    <w:rsid w:val="008C6F00"/>
    <w:rsid w:val="008C7573"/>
    <w:rsid w:val="008C7DAA"/>
    <w:rsid w:val="008D0D20"/>
    <w:rsid w:val="008D34F1"/>
    <w:rsid w:val="008D39D8"/>
    <w:rsid w:val="008D4EAB"/>
    <w:rsid w:val="008D6D1A"/>
    <w:rsid w:val="008D7690"/>
    <w:rsid w:val="008E065E"/>
    <w:rsid w:val="008E0927"/>
    <w:rsid w:val="008E180B"/>
    <w:rsid w:val="008E1909"/>
    <w:rsid w:val="008E6264"/>
    <w:rsid w:val="008E62D4"/>
    <w:rsid w:val="008E65F0"/>
    <w:rsid w:val="008F1832"/>
    <w:rsid w:val="008F1C28"/>
    <w:rsid w:val="008F1EAB"/>
    <w:rsid w:val="008F28ED"/>
    <w:rsid w:val="008F33DC"/>
    <w:rsid w:val="008F477F"/>
    <w:rsid w:val="008F4981"/>
    <w:rsid w:val="00902350"/>
    <w:rsid w:val="009025AA"/>
    <w:rsid w:val="0090336B"/>
    <w:rsid w:val="009037AA"/>
    <w:rsid w:val="00904C46"/>
    <w:rsid w:val="009053AA"/>
    <w:rsid w:val="00906939"/>
    <w:rsid w:val="00907B9E"/>
    <w:rsid w:val="00910B7D"/>
    <w:rsid w:val="00911DFB"/>
    <w:rsid w:val="009122B3"/>
    <w:rsid w:val="009139D9"/>
    <w:rsid w:val="00914AD8"/>
    <w:rsid w:val="00914DB8"/>
    <w:rsid w:val="00916079"/>
    <w:rsid w:val="0091662B"/>
    <w:rsid w:val="00917CE9"/>
    <w:rsid w:val="00920BF2"/>
    <w:rsid w:val="00921F70"/>
    <w:rsid w:val="00922010"/>
    <w:rsid w:val="009233E2"/>
    <w:rsid w:val="00925B9A"/>
    <w:rsid w:val="00926034"/>
    <w:rsid w:val="00927A7B"/>
    <w:rsid w:val="009309A5"/>
    <w:rsid w:val="00930E9C"/>
    <w:rsid w:val="00931BD9"/>
    <w:rsid w:val="00934B8A"/>
    <w:rsid w:val="00935D37"/>
    <w:rsid w:val="009368F3"/>
    <w:rsid w:val="00936BB2"/>
    <w:rsid w:val="00940762"/>
    <w:rsid w:val="00941636"/>
    <w:rsid w:val="0094245A"/>
    <w:rsid w:val="00942752"/>
    <w:rsid w:val="0094290F"/>
    <w:rsid w:val="00943742"/>
    <w:rsid w:val="00943BC0"/>
    <w:rsid w:val="009448AB"/>
    <w:rsid w:val="00945C05"/>
    <w:rsid w:val="00945F12"/>
    <w:rsid w:val="00946945"/>
    <w:rsid w:val="009475AE"/>
    <w:rsid w:val="00947713"/>
    <w:rsid w:val="00947DED"/>
    <w:rsid w:val="00950DE7"/>
    <w:rsid w:val="00950F2C"/>
    <w:rsid w:val="00951C78"/>
    <w:rsid w:val="00953920"/>
    <w:rsid w:val="00953D47"/>
    <w:rsid w:val="00955085"/>
    <w:rsid w:val="0095681E"/>
    <w:rsid w:val="009572D4"/>
    <w:rsid w:val="009615D6"/>
    <w:rsid w:val="00961768"/>
    <w:rsid w:val="00961921"/>
    <w:rsid w:val="00963965"/>
    <w:rsid w:val="0096430A"/>
    <w:rsid w:val="00964DB1"/>
    <w:rsid w:val="00965534"/>
    <w:rsid w:val="0096554B"/>
    <w:rsid w:val="0096584A"/>
    <w:rsid w:val="00967447"/>
    <w:rsid w:val="0097136E"/>
    <w:rsid w:val="00971CBE"/>
    <w:rsid w:val="00971F08"/>
    <w:rsid w:val="0097249D"/>
    <w:rsid w:val="00972DB9"/>
    <w:rsid w:val="00973D42"/>
    <w:rsid w:val="00974FD6"/>
    <w:rsid w:val="0097508E"/>
    <w:rsid w:val="009754CE"/>
    <w:rsid w:val="00975DAB"/>
    <w:rsid w:val="0097603D"/>
    <w:rsid w:val="00976949"/>
    <w:rsid w:val="00980477"/>
    <w:rsid w:val="00985253"/>
    <w:rsid w:val="009853B3"/>
    <w:rsid w:val="009856BC"/>
    <w:rsid w:val="00986020"/>
    <w:rsid w:val="0099018B"/>
    <w:rsid w:val="00990630"/>
    <w:rsid w:val="00991761"/>
    <w:rsid w:val="009921EB"/>
    <w:rsid w:val="00994207"/>
    <w:rsid w:val="00994DCA"/>
    <w:rsid w:val="009953A4"/>
    <w:rsid w:val="009959D0"/>
    <w:rsid w:val="00996010"/>
    <w:rsid w:val="009960EC"/>
    <w:rsid w:val="009964FE"/>
    <w:rsid w:val="009970DD"/>
    <w:rsid w:val="009A05F2"/>
    <w:rsid w:val="009A0FBA"/>
    <w:rsid w:val="009A1601"/>
    <w:rsid w:val="009A462D"/>
    <w:rsid w:val="009A4822"/>
    <w:rsid w:val="009A50DD"/>
    <w:rsid w:val="009A5665"/>
    <w:rsid w:val="009A5CBA"/>
    <w:rsid w:val="009A693B"/>
    <w:rsid w:val="009A6ABC"/>
    <w:rsid w:val="009B0181"/>
    <w:rsid w:val="009B1F30"/>
    <w:rsid w:val="009B36BF"/>
    <w:rsid w:val="009B3AC2"/>
    <w:rsid w:val="009B4193"/>
    <w:rsid w:val="009B4DF4"/>
    <w:rsid w:val="009B564E"/>
    <w:rsid w:val="009B5B0D"/>
    <w:rsid w:val="009B7E87"/>
    <w:rsid w:val="009C2F59"/>
    <w:rsid w:val="009C403E"/>
    <w:rsid w:val="009D4FF0"/>
    <w:rsid w:val="009D703C"/>
    <w:rsid w:val="009D718F"/>
    <w:rsid w:val="009D76D6"/>
    <w:rsid w:val="009E068F"/>
    <w:rsid w:val="009E0F5D"/>
    <w:rsid w:val="009E14E0"/>
    <w:rsid w:val="009E35DB"/>
    <w:rsid w:val="009E47A3"/>
    <w:rsid w:val="009E4A3A"/>
    <w:rsid w:val="009E596B"/>
    <w:rsid w:val="009E6B53"/>
    <w:rsid w:val="009F0335"/>
    <w:rsid w:val="009F0724"/>
    <w:rsid w:val="009F08F3"/>
    <w:rsid w:val="009F344F"/>
    <w:rsid w:val="009F347F"/>
    <w:rsid w:val="009F372D"/>
    <w:rsid w:val="009F54E8"/>
    <w:rsid w:val="009F5E5E"/>
    <w:rsid w:val="009F5EBB"/>
    <w:rsid w:val="009F7150"/>
    <w:rsid w:val="00A008DD"/>
    <w:rsid w:val="00A048A8"/>
    <w:rsid w:val="00A04F49"/>
    <w:rsid w:val="00A06BBE"/>
    <w:rsid w:val="00A07556"/>
    <w:rsid w:val="00A102A5"/>
    <w:rsid w:val="00A13535"/>
    <w:rsid w:val="00A13E54"/>
    <w:rsid w:val="00A14C0A"/>
    <w:rsid w:val="00A1766F"/>
    <w:rsid w:val="00A17F63"/>
    <w:rsid w:val="00A2052C"/>
    <w:rsid w:val="00A21423"/>
    <w:rsid w:val="00A2193B"/>
    <w:rsid w:val="00A22884"/>
    <w:rsid w:val="00A2351A"/>
    <w:rsid w:val="00A2436A"/>
    <w:rsid w:val="00A264A9"/>
    <w:rsid w:val="00A27785"/>
    <w:rsid w:val="00A30187"/>
    <w:rsid w:val="00A305DC"/>
    <w:rsid w:val="00A315D1"/>
    <w:rsid w:val="00A33097"/>
    <w:rsid w:val="00A3425E"/>
    <w:rsid w:val="00A34391"/>
    <w:rsid w:val="00A3448A"/>
    <w:rsid w:val="00A3540C"/>
    <w:rsid w:val="00A36297"/>
    <w:rsid w:val="00A373DB"/>
    <w:rsid w:val="00A41005"/>
    <w:rsid w:val="00A41E2B"/>
    <w:rsid w:val="00A42962"/>
    <w:rsid w:val="00A449C6"/>
    <w:rsid w:val="00A45B74"/>
    <w:rsid w:val="00A45B8F"/>
    <w:rsid w:val="00A461F9"/>
    <w:rsid w:val="00A473E4"/>
    <w:rsid w:val="00A52E1D"/>
    <w:rsid w:val="00A551A1"/>
    <w:rsid w:val="00A55654"/>
    <w:rsid w:val="00A61499"/>
    <w:rsid w:val="00A62A77"/>
    <w:rsid w:val="00A63483"/>
    <w:rsid w:val="00A63E19"/>
    <w:rsid w:val="00A64AB2"/>
    <w:rsid w:val="00A657D7"/>
    <w:rsid w:val="00A65967"/>
    <w:rsid w:val="00A660AC"/>
    <w:rsid w:val="00A661B3"/>
    <w:rsid w:val="00A66F55"/>
    <w:rsid w:val="00A67E6C"/>
    <w:rsid w:val="00A71011"/>
    <w:rsid w:val="00A71B99"/>
    <w:rsid w:val="00A73853"/>
    <w:rsid w:val="00A739D0"/>
    <w:rsid w:val="00A761D4"/>
    <w:rsid w:val="00A7622E"/>
    <w:rsid w:val="00A77AA1"/>
    <w:rsid w:val="00A77EC4"/>
    <w:rsid w:val="00A80400"/>
    <w:rsid w:val="00A807A3"/>
    <w:rsid w:val="00A81482"/>
    <w:rsid w:val="00A82982"/>
    <w:rsid w:val="00A82B82"/>
    <w:rsid w:val="00A8481E"/>
    <w:rsid w:val="00A90701"/>
    <w:rsid w:val="00A909EC"/>
    <w:rsid w:val="00A92879"/>
    <w:rsid w:val="00A9442A"/>
    <w:rsid w:val="00A94826"/>
    <w:rsid w:val="00A9599E"/>
    <w:rsid w:val="00AA016F"/>
    <w:rsid w:val="00AA1008"/>
    <w:rsid w:val="00AA1ED6"/>
    <w:rsid w:val="00AA2773"/>
    <w:rsid w:val="00AA51D6"/>
    <w:rsid w:val="00AA712A"/>
    <w:rsid w:val="00AB0BC8"/>
    <w:rsid w:val="00AB11CA"/>
    <w:rsid w:val="00AB14D9"/>
    <w:rsid w:val="00AB20B6"/>
    <w:rsid w:val="00AB4AB8"/>
    <w:rsid w:val="00AB4FC0"/>
    <w:rsid w:val="00AB655E"/>
    <w:rsid w:val="00AC007F"/>
    <w:rsid w:val="00AC0F28"/>
    <w:rsid w:val="00AC1519"/>
    <w:rsid w:val="00AC1A9F"/>
    <w:rsid w:val="00AC2ECD"/>
    <w:rsid w:val="00AC3119"/>
    <w:rsid w:val="00AC49FB"/>
    <w:rsid w:val="00AC5A10"/>
    <w:rsid w:val="00AC5AF1"/>
    <w:rsid w:val="00AD0AA3"/>
    <w:rsid w:val="00AD3680"/>
    <w:rsid w:val="00AD3F94"/>
    <w:rsid w:val="00AD4A5A"/>
    <w:rsid w:val="00AD6BD4"/>
    <w:rsid w:val="00AD6CAB"/>
    <w:rsid w:val="00AD7342"/>
    <w:rsid w:val="00AD79A1"/>
    <w:rsid w:val="00AE1948"/>
    <w:rsid w:val="00AE1ACA"/>
    <w:rsid w:val="00AE1B07"/>
    <w:rsid w:val="00AE2180"/>
    <w:rsid w:val="00AE27AC"/>
    <w:rsid w:val="00AE3743"/>
    <w:rsid w:val="00AE3F8E"/>
    <w:rsid w:val="00AE40E0"/>
    <w:rsid w:val="00AE48B8"/>
    <w:rsid w:val="00AE4DBA"/>
    <w:rsid w:val="00AE4F07"/>
    <w:rsid w:val="00AE7F1F"/>
    <w:rsid w:val="00AF1C5D"/>
    <w:rsid w:val="00AF2C30"/>
    <w:rsid w:val="00AF39E4"/>
    <w:rsid w:val="00AF42D7"/>
    <w:rsid w:val="00B006FE"/>
    <w:rsid w:val="00B007CB"/>
    <w:rsid w:val="00B00D31"/>
    <w:rsid w:val="00B026F0"/>
    <w:rsid w:val="00B02AA9"/>
    <w:rsid w:val="00B02FA3"/>
    <w:rsid w:val="00B0423A"/>
    <w:rsid w:val="00B05084"/>
    <w:rsid w:val="00B126BB"/>
    <w:rsid w:val="00B12BB3"/>
    <w:rsid w:val="00B157F9"/>
    <w:rsid w:val="00B16A32"/>
    <w:rsid w:val="00B1737B"/>
    <w:rsid w:val="00B20256"/>
    <w:rsid w:val="00B2052D"/>
    <w:rsid w:val="00B20D09"/>
    <w:rsid w:val="00B2259B"/>
    <w:rsid w:val="00B26014"/>
    <w:rsid w:val="00B2763F"/>
    <w:rsid w:val="00B27AAC"/>
    <w:rsid w:val="00B27E0B"/>
    <w:rsid w:val="00B30929"/>
    <w:rsid w:val="00B3104D"/>
    <w:rsid w:val="00B34F7F"/>
    <w:rsid w:val="00B36575"/>
    <w:rsid w:val="00B372AA"/>
    <w:rsid w:val="00B40445"/>
    <w:rsid w:val="00B41888"/>
    <w:rsid w:val="00B44F01"/>
    <w:rsid w:val="00B45376"/>
    <w:rsid w:val="00B45A52"/>
    <w:rsid w:val="00B46175"/>
    <w:rsid w:val="00B463B0"/>
    <w:rsid w:val="00B46EC4"/>
    <w:rsid w:val="00B46F99"/>
    <w:rsid w:val="00B472BE"/>
    <w:rsid w:val="00B51152"/>
    <w:rsid w:val="00B51720"/>
    <w:rsid w:val="00B53AD9"/>
    <w:rsid w:val="00B60BBB"/>
    <w:rsid w:val="00B6188F"/>
    <w:rsid w:val="00B629EB"/>
    <w:rsid w:val="00B65179"/>
    <w:rsid w:val="00B655BE"/>
    <w:rsid w:val="00B664C7"/>
    <w:rsid w:val="00B670E6"/>
    <w:rsid w:val="00B678F8"/>
    <w:rsid w:val="00B679E7"/>
    <w:rsid w:val="00B739F6"/>
    <w:rsid w:val="00B74E33"/>
    <w:rsid w:val="00B772B6"/>
    <w:rsid w:val="00B77C93"/>
    <w:rsid w:val="00B81A6C"/>
    <w:rsid w:val="00B81AB4"/>
    <w:rsid w:val="00B820EA"/>
    <w:rsid w:val="00B82B2D"/>
    <w:rsid w:val="00B844E2"/>
    <w:rsid w:val="00B85DE5"/>
    <w:rsid w:val="00B90F73"/>
    <w:rsid w:val="00B9127E"/>
    <w:rsid w:val="00B93B59"/>
    <w:rsid w:val="00B9406A"/>
    <w:rsid w:val="00B9486A"/>
    <w:rsid w:val="00B94FD7"/>
    <w:rsid w:val="00B97F6B"/>
    <w:rsid w:val="00BA1A65"/>
    <w:rsid w:val="00BA1ED1"/>
    <w:rsid w:val="00BA2280"/>
    <w:rsid w:val="00BA2402"/>
    <w:rsid w:val="00BA2A08"/>
    <w:rsid w:val="00BA56D2"/>
    <w:rsid w:val="00BA64EF"/>
    <w:rsid w:val="00BA6CCF"/>
    <w:rsid w:val="00BA722A"/>
    <w:rsid w:val="00BA76E0"/>
    <w:rsid w:val="00BA7FAF"/>
    <w:rsid w:val="00BB16F9"/>
    <w:rsid w:val="00BB2126"/>
    <w:rsid w:val="00BB2A25"/>
    <w:rsid w:val="00BB4970"/>
    <w:rsid w:val="00BB51E9"/>
    <w:rsid w:val="00BC06AB"/>
    <w:rsid w:val="00BC0FDC"/>
    <w:rsid w:val="00BC166D"/>
    <w:rsid w:val="00BC3053"/>
    <w:rsid w:val="00BC4D2E"/>
    <w:rsid w:val="00BC57D4"/>
    <w:rsid w:val="00BC5A05"/>
    <w:rsid w:val="00BC6E65"/>
    <w:rsid w:val="00BD03DE"/>
    <w:rsid w:val="00BD0783"/>
    <w:rsid w:val="00BD48AC"/>
    <w:rsid w:val="00BD5F1A"/>
    <w:rsid w:val="00BE0C99"/>
    <w:rsid w:val="00BE1234"/>
    <w:rsid w:val="00BE2594"/>
    <w:rsid w:val="00BE2FA6"/>
    <w:rsid w:val="00BE333F"/>
    <w:rsid w:val="00BE3B2F"/>
    <w:rsid w:val="00BE429D"/>
    <w:rsid w:val="00BE4D7A"/>
    <w:rsid w:val="00BE7406"/>
    <w:rsid w:val="00BE7603"/>
    <w:rsid w:val="00BF0E32"/>
    <w:rsid w:val="00BF3279"/>
    <w:rsid w:val="00BF35DD"/>
    <w:rsid w:val="00BF4DA9"/>
    <w:rsid w:val="00BF690D"/>
    <w:rsid w:val="00BF6D5F"/>
    <w:rsid w:val="00BF74C7"/>
    <w:rsid w:val="00C0090D"/>
    <w:rsid w:val="00C01351"/>
    <w:rsid w:val="00C015F1"/>
    <w:rsid w:val="00C01F33"/>
    <w:rsid w:val="00C02CC6"/>
    <w:rsid w:val="00C02D11"/>
    <w:rsid w:val="00C040F7"/>
    <w:rsid w:val="00C041B0"/>
    <w:rsid w:val="00C044AB"/>
    <w:rsid w:val="00C05706"/>
    <w:rsid w:val="00C060AE"/>
    <w:rsid w:val="00C07377"/>
    <w:rsid w:val="00C10478"/>
    <w:rsid w:val="00C10A9A"/>
    <w:rsid w:val="00C12107"/>
    <w:rsid w:val="00C13AB2"/>
    <w:rsid w:val="00C142E7"/>
    <w:rsid w:val="00C14D4B"/>
    <w:rsid w:val="00C154BB"/>
    <w:rsid w:val="00C15676"/>
    <w:rsid w:val="00C15BF4"/>
    <w:rsid w:val="00C24345"/>
    <w:rsid w:val="00C26166"/>
    <w:rsid w:val="00C279B5"/>
    <w:rsid w:val="00C27C45"/>
    <w:rsid w:val="00C313F9"/>
    <w:rsid w:val="00C32FFC"/>
    <w:rsid w:val="00C36EF3"/>
    <w:rsid w:val="00C3719D"/>
    <w:rsid w:val="00C40F01"/>
    <w:rsid w:val="00C42B98"/>
    <w:rsid w:val="00C45148"/>
    <w:rsid w:val="00C4524E"/>
    <w:rsid w:val="00C47353"/>
    <w:rsid w:val="00C475E3"/>
    <w:rsid w:val="00C475EE"/>
    <w:rsid w:val="00C52332"/>
    <w:rsid w:val="00C5416C"/>
    <w:rsid w:val="00C54995"/>
    <w:rsid w:val="00C54A6C"/>
    <w:rsid w:val="00C54D41"/>
    <w:rsid w:val="00C55FCB"/>
    <w:rsid w:val="00C566FB"/>
    <w:rsid w:val="00C57734"/>
    <w:rsid w:val="00C60783"/>
    <w:rsid w:val="00C608C7"/>
    <w:rsid w:val="00C60EF2"/>
    <w:rsid w:val="00C62AE8"/>
    <w:rsid w:val="00C630D5"/>
    <w:rsid w:val="00C64672"/>
    <w:rsid w:val="00C70697"/>
    <w:rsid w:val="00C72EF4"/>
    <w:rsid w:val="00C745CC"/>
    <w:rsid w:val="00C746D0"/>
    <w:rsid w:val="00C74B03"/>
    <w:rsid w:val="00C75D2F"/>
    <w:rsid w:val="00C75E72"/>
    <w:rsid w:val="00C767BE"/>
    <w:rsid w:val="00C768F2"/>
    <w:rsid w:val="00C76E3C"/>
    <w:rsid w:val="00C81568"/>
    <w:rsid w:val="00C81F3A"/>
    <w:rsid w:val="00C849E5"/>
    <w:rsid w:val="00C9027A"/>
    <w:rsid w:val="00C9068E"/>
    <w:rsid w:val="00C91A7D"/>
    <w:rsid w:val="00C91D15"/>
    <w:rsid w:val="00C9264B"/>
    <w:rsid w:val="00C929CA"/>
    <w:rsid w:val="00C93C4B"/>
    <w:rsid w:val="00C944AB"/>
    <w:rsid w:val="00C94C24"/>
    <w:rsid w:val="00C95B40"/>
    <w:rsid w:val="00CA1ED8"/>
    <w:rsid w:val="00CA2C27"/>
    <w:rsid w:val="00CA405B"/>
    <w:rsid w:val="00CA4344"/>
    <w:rsid w:val="00CA6DB4"/>
    <w:rsid w:val="00CA7EAB"/>
    <w:rsid w:val="00CB0161"/>
    <w:rsid w:val="00CB1F63"/>
    <w:rsid w:val="00CB65F3"/>
    <w:rsid w:val="00CB7170"/>
    <w:rsid w:val="00CC040E"/>
    <w:rsid w:val="00CC111F"/>
    <w:rsid w:val="00CC2011"/>
    <w:rsid w:val="00CC2D2E"/>
    <w:rsid w:val="00CC3EA0"/>
    <w:rsid w:val="00CC4548"/>
    <w:rsid w:val="00CC624C"/>
    <w:rsid w:val="00CC65AE"/>
    <w:rsid w:val="00CC6D4C"/>
    <w:rsid w:val="00CC7B45"/>
    <w:rsid w:val="00CD1188"/>
    <w:rsid w:val="00CD27C0"/>
    <w:rsid w:val="00CD2ED1"/>
    <w:rsid w:val="00CD337B"/>
    <w:rsid w:val="00CD489D"/>
    <w:rsid w:val="00CD75CD"/>
    <w:rsid w:val="00CE0424"/>
    <w:rsid w:val="00CE2F09"/>
    <w:rsid w:val="00CE5D07"/>
    <w:rsid w:val="00CE6EE3"/>
    <w:rsid w:val="00CE70BF"/>
    <w:rsid w:val="00CE7367"/>
    <w:rsid w:val="00CE7561"/>
    <w:rsid w:val="00CE799D"/>
    <w:rsid w:val="00CF1354"/>
    <w:rsid w:val="00CF3611"/>
    <w:rsid w:val="00CF3B1F"/>
    <w:rsid w:val="00CF3BF6"/>
    <w:rsid w:val="00CF59AD"/>
    <w:rsid w:val="00CF625B"/>
    <w:rsid w:val="00CF687E"/>
    <w:rsid w:val="00D00F1D"/>
    <w:rsid w:val="00D01DF6"/>
    <w:rsid w:val="00D02F49"/>
    <w:rsid w:val="00D0349B"/>
    <w:rsid w:val="00D04DA3"/>
    <w:rsid w:val="00D0529F"/>
    <w:rsid w:val="00D0552A"/>
    <w:rsid w:val="00D10249"/>
    <w:rsid w:val="00D115C3"/>
    <w:rsid w:val="00D11897"/>
    <w:rsid w:val="00D13135"/>
    <w:rsid w:val="00D1314E"/>
    <w:rsid w:val="00D133AF"/>
    <w:rsid w:val="00D13E4E"/>
    <w:rsid w:val="00D140DB"/>
    <w:rsid w:val="00D15E27"/>
    <w:rsid w:val="00D16C8D"/>
    <w:rsid w:val="00D203D3"/>
    <w:rsid w:val="00D23107"/>
    <w:rsid w:val="00D239A7"/>
    <w:rsid w:val="00D23F47"/>
    <w:rsid w:val="00D2619B"/>
    <w:rsid w:val="00D2640A"/>
    <w:rsid w:val="00D31729"/>
    <w:rsid w:val="00D35F14"/>
    <w:rsid w:val="00D36E71"/>
    <w:rsid w:val="00D37D87"/>
    <w:rsid w:val="00D40B33"/>
    <w:rsid w:val="00D41FB9"/>
    <w:rsid w:val="00D42306"/>
    <w:rsid w:val="00D4318F"/>
    <w:rsid w:val="00D4368B"/>
    <w:rsid w:val="00D438BF"/>
    <w:rsid w:val="00D440F8"/>
    <w:rsid w:val="00D45084"/>
    <w:rsid w:val="00D45E0B"/>
    <w:rsid w:val="00D467C5"/>
    <w:rsid w:val="00D4693C"/>
    <w:rsid w:val="00D477D1"/>
    <w:rsid w:val="00D5030E"/>
    <w:rsid w:val="00D50F97"/>
    <w:rsid w:val="00D5452A"/>
    <w:rsid w:val="00D546FF"/>
    <w:rsid w:val="00D55AD5"/>
    <w:rsid w:val="00D576CA"/>
    <w:rsid w:val="00D61AF5"/>
    <w:rsid w:val="00D63E80"/>
    <w:rsid w:val="00D64ECC"/>
    <w:rsid w:val="00D652B5"/>
    <w:rsid w:val="00D66155"/>
    <w:rsid w:val="00D66E09"/>
    <w:rsid w:val="00D6788C"/>
    <w:rsid w:val="00D70068"/>
    <w:rsid w:val="00D708B0"/>
    <w:rsid w:val="00D70CFC"/>
    <w:rsid w:val="00D73CA6"/>
    <w:rsid w:val="00D748E7"/>
    <w:rsid w:val="00D77B1D"/>
    <w:rsid w:val="00D77B97"/>
    <w:rsid w:val="00D8021F"/>
    <w:rsid w:val="00D80383"/>
    <w:rsid w:val="00D81ED6"/>
    <w:rsid w:val="00D823C6"/>
    <w:rsid w:val="00D86CA3"/>
    <w:rsid w:val="00D871CE"/>
    <w:rsid w:val="00D90272"/>
    <w:rsid w:val="00D90F00"/>
    <w:rsid w:val="00D9196D"/>
    <w:rsid w:val="00D9283F"/>
    <w:rsid w:val="00D92982"/>
    <w:rsid w:val="00D955A6"/>
    <w:rsid w:val="00D95821"/>
    <w:rsid w:val="00D976B3"/>
    <w:rsid w:val="00DA000F"/>
    <w:rsid w:val="00DA28D9"/>
    <w:rsid w:val="00DA305E"/>
    <w:rsid w:val="00DA4ED6"/>
    <w:rsid w:val="00DA523B"/>
    <w:rsid w:val="00DA5417"/>
    <w:rsid w:val="00DA56E8"/>
    <w:rsid w:val="00DA6D41"/>
    <w:rsid w:val="00DB0A9F"/>
    <w:rsid w:val="00DB21C2"/>
    <w:rsid w:val="00DB2C54"/>
    <w:rsid w:val="00DB377D"/>
    <w:rsid w:val="00DB5146"/>
    <w:rsid w:val="00DB5573"/>
    <w:rsid w:val="00DB6823"/>
    <w:rsid w:val="00DB735E"/>
    <w:rsid w:val="00DB7B04"/>
    <w:rsid w:val="00DC21B3"/>
    <w:rsid w:val="00DC2D36"/>
    <w:rsid w:val="00DC47ED"/>
    <w:rsid w:val="00DC4ABE"/>
    <w:rsid w:val="00DC4F2F"/>
    <w:rsid w:val="00DC53EF"/>
    <w:rsid w:val="00DC63B1"/>
    <w:rsid w:val="00DC6C34"/>
    <w:rsid w:val="00DD16AD"/>
    <w:rsid w:val="00DD3C3B"/>
    <w:rsid w:val="00DD40C9"/>
    <w:rsid w:val="00DD45A1"/>
    <w:rsid w:val="00DE5608"/>
    <w:rsid w:val="00DE58D0"/>
    <w:rsid w:val="00DE654F"/>
    <w:rsid w:val="00DF0B6E"/>
    <w:rsid w:val="00DF15E0"/>
    <w:rsid w:val="00DF23E8"/>
    <w:rsid w:val="00DF35C3"/>
    <w:rsid w:val="00DF37A0"/>
    <w:rsid w:val="00DF771A"/>
    <w:rsid w:val="00E00524"/>
    <w:rsid w:val="00E02263"/>
    <w:rsid w:val="00E02592"/>
    <w:rsid w:val="00E03D22"/>
    <w:rsid w:val="00E05F3D"/>
    <w:rsid w:val="00E06E61"/>
    <w:rsid w:val="00E07869"/>
    <w:rsid w:val="00E109B2"/>
    <w:rsid w:val="00E110E7"/>
    <w:rsid w:val="00E117FF"/>
    <w:rsid w:val="00E11B20"/>
    <w:rsid w:val="00E17FA2"/>
    <w:rsid w:val="00E20EAF"/>
    <w:rsid w:val="00E22330"/>
    <w:rsid w:val="00E30B5A"/>
    <w:rsid w:val="00E3123D"/>
    <w:rsid w:val="00E31461"/>
    <w:rsid w:val="00E31D43"/>
    <w:rsid w:val="00E31ECD"/>
    <w:rsid w:val="00E32608"/>
    <w:rsid w:val="00E337E8"/>
    <w:rsid w:val="00E34188"/>
    <w:rsid w:val="00E34B6E"/>
    <w:rsid w:val="00E35525"/>
    <w:rsid w:val="00E35559"/>
    <w:rsid w:val="00E3723A"/>
    <w:rsid w:val="00E37860"/>
    <w:rsid w:val="00E379B6"/>
    <w:rsid w:val="00E446F1"/>
    <w:rsid w:val="00E4475E"/>
    <w:rsid w:val="00E46886"/>
    <w:rsid w:val="00E47AEF"/>
    <w:rsid w:val="00E502CF"/>
    <w:rsid w:val="00E50816"/>
    <w:rsid w:val="00E516D1"/>
    <w:rsid w:val="00E53B75"/>
    <w:rsid w:val="00E54E3B"/>
    <w:rsid w:val="00E57565"/>
    <w:rsid w:val="00E60870"/>
    <w:rsid w:val="00E63838"/>
    <w:rsid w:val="00E64434"/>
    <w:rsid w:val="00E64815"/>
    <w:rsid w:val="00E67C51"/>
    <w:rsid w:val="00E72EFC"/>
    <w:rsid w:val="00E73DFA"/>
    <w:rsid w:val="00E758EC"/>
    <w:rsid w:val="00E76763"/>
    <w:rsid w:val="00E77C59"/>
    <w:rsid w:val="00E8204F"/>
    <w:rsid w:val="00E8234C"/>
    <w:rsid w:val="00E83AA9"/>
    <w:rsid w:val="00E84BB8"/>
    <w:rsid w:val="00E8561D"/>
    <w:rsid w:val="00E85928"/>
    <w:rsid w:val="00E8657F"/>
    <w:rsid w:val="00E87822"/>
    <w:rsid w:val="00E87F5D"/>
    <w:rsid w:val="00E90395"/>
    <w:rsid w:val="00E90E49"/>
    <w:rsid w:val="00E917F9"/>
    <w:rsid w:val="00E91AF6"/>
    <w:rsid w:val="00E9291C"/>
    <w:rsid w:val="00E93F4F"/>
    <w:rsid w:val="00E93FFE"/>
    <w:rsid w:val="00E94F8A"/>
    <w:rsid w:val="00E9779F"/>
    <w:rsid w:val="00EA3215"/>
    <w:rsid w:val="00EA3C9C"/>
    <w:rsid w:val="00EA6CD7"/>
    <w:rsid w:val="00EA7506"/>
    <w:rsid w:val="00EA7A41"/>
    <w:rsid w:val="00EB077B"/>
    <w:rsid w:val="00EB1665"/>
    <w:rsid w:val="00EB175C"/>
    <w:rsid w:val="00EB22B1"/>
    <w:rsid w:val="00EB4EA2"/>
    <w:rsid w:val="00EB5221"/>
    <w:rsid w:val="00EB6384"/>
    <w:rsid w:val="00EB6C64"/>
    <w:rsid w:val="00EB6F0D"/>
    <w:rsid w:val="00EB71E4"/>
    <w:rsid w:val="00EC212B"/>
    <w:rsid w:val="00EC27C6"/>
    <w:rsid w:val="00EC28EC"/>
    <w:rsid w:val="00EC29D8"/>
    <w:rsid w:val="00EC3A6F"/>
    <w:rsid w:val="00EC4207"/>
    <w:rsid w:val="00EC5031"/>
    <w:rsid w:val="00EC5653"/>
    <w:rsid w:val="00EC67FE"/>
    <w:rsid w:val="00EC71CE"/>
    <w:rsid w:val="00EC7BF7"/>
    <w:rsid w:val="00ED1006"/>
    <w:rsid w:val="00ED4D75"/>
    <w:rsid w:val="00ED5BE1"/>
    <w:rsid w:val="00ED6062"/>
    <w:rsid w:val="00ED62D6"/>
    <w:rsid w:val="00ED653A"/>
    <w:rsid w:val="00EE4DDC"/>
    <w:rsid w:val="00EE4ED6"/>
    <w:rsid w:val="00EE6479"/>
    <w:rsid w:val="00EE65C7"/>
    <w:rsid w:val="00EE7F38"/>
    <w:rsid w:val="00EF0590"/>
    <w:rsid w:val="00EF18FE"/>
    <w:rsid w:val="00EF4DDD"/>
    <w:rsid w:val="00EF5787"/>
    <w:rsid w:val="00EF60D0"/>
    <w:rsid w:val="00EF6E25"/>
    <w:rsid w:val="00F035CE"/>
    <w:rsid w:val="00F0528D"/>
    <w:rsid w:val="00F06C67"/>
    <w:rsid w:val="00F06DFD"/>
    <w:rsid w:val="00F071D1"/>
    <w:rsid w:val="00F07533"/>
    <w:rsid w:val="00F10020"/>
    <w:rsid w:val="00F100CC"/>
    <w:rsid w:val="00F10629"/>
    <w:rsid w:val="00F112D6"/>
    <w:rsid w:val="00F15924"/>
    <w:rsid w:val="00F15FA5"/>
    <w:rsid w:val="00F176ED"/>
    <w:rsid w:val="00F209B7"/>
    <w:rsid w:val="00F2376F"/>
    <w:rsid w:val="00F243D8"/>
    <w:rsid w:val="00F24978"/>
    <w:rsid w:val="00F251A7"/>
    <w:rsid w:val="00F30828"/>
    <w:rsid w:val="00F313D6"/>
    <w:rsid w:val="00F32D5D"/>
    <w:rsid w:val="00F3327A"/>
    <w:rsid w:val="00F353CB"/>
    <w:rsid w:val="00F358EA"/>
    <w:rsid w:val="00F36316"/>
    <w:rsid w:val="00F40EA6"/>
    <w:rsid w:val="00F40F0C"/>
    <w:rsid w:val="00F4766C"/>
    <w:rsid w:val="00F507D1"/>
    <w:rsid w:val="00F50873"/>
    <w:rsid w:val="00F519CE"/>
    <w:rsid w:val="00F51ADA"/>
    <w:rsid w:val="00F52A32"/>
    <w:rsid w:val="00F5359B"/>
    <w:rsid w:val="00F535D8"/>
    <w:rsid w:val="00F54A49"/>
    <w:rsid w:val="00F5717F"/>
    <w:rsid w:val="00F57DD4"/>
    <w:rsid w:val="00F607C5"/>
    <w:rsid w:val="00F609A7"/>
    <w:rsid w:val="00F60DEA"/>
    <w:rsid w:val="00F6235E"/>
    <w:rsid w:val="00F6302A"/>
    <w:rsid w:val="00F634A8"/>
    <w:rsid w:val="00F634B2"/>
    <w:rsid w:val="00F642CF"/>
    <w:rsid w:val="00F64C2B"/>
    <w:rsid w:val="00F651BE"/>
    <w:rsid w:val="00F67F53"/>
    <w:rsid w:val="00F703BE"/>
    <w:rsid w:val="00F71B8F"/>
    <w:rsid w:val="00F71F69"/>
    <w:rsid w:val="00F72B72"/>
    <w:rsid w:val="00F72F15"/>
    <w:rsid w:val="00F7390F"/>
    <w:rsid w:val="00F74BB9"/>
    <w:rsid w:val="00F75582"/>
    <w:rsid w:val="00F75DA1"/>
    <w:rsid w:val="00F75E81"/>
    <w:rsid w:val="00F7662A"/>
    <w:rsid w:val="00F766E7"/>
    <w:rsid w:val="00F76EFA"/>
    <w:rsid w:val="00F804BE"/>
    <w:rsid w:val="00F817CE"/>
    <w:rsid w:val="00F81908"/>
    <w:rsid w:val="00F8456C"/>
    <w:rsid w:val="00F859D8"/>
    <w:rsid w:val="00F85F82"/>
    <w:rsid w:val="00F865BC"/>
    <w:rsid w:val="00F868F5"/>
    <w:rsid w:val="00F9056A"/>
    <w:rsid w:val="00F90F8D"/>
    <w:rsid w:val="00F92782"/>
    <w:rsid w:val="00F92E7E"/>
    <w:rsid w:val="00F93AA9"/>
    <w:rsid w:val="00F96985"/>
    <w:rsid w:val="00F9699A"/>
    <w:rsid w:val="00F97838"/>
    <w:rsid w:val="00FA009C"/>
    <w:rsid w:val="00FA13BD"/>
    <w:rsid w:val="00FA2BB3"/>
    <w:rsid w:val="00FB2E2F"/>
    <w:rsid w:val="00FB4C80"/>
    <w:rsid w:val="00FB59F4"/>
    <w:rsid w:val="00FB6A6A"/>
    <w:rsid w:val="00FB7694"/>
    <w:rsid w:val="00FC1310"/>
    <w:rsid w:val="00FC3042"/>
    <w:rsid w:val="00FC43FD"/>
    <w:rsid w:val="00FC709F"/>
    <w:rsid w:val="00FC7429"/>
    <w:rsid w:val="00FC7F30"/>
    <w:rsid w:val="00FD07F6"/>
    <w:rsid w:val="00FD0BD6"/>
    <w:rsid w:val="00FD1EC8"/>
    <w:rsid w:val="00FD47ED"/>
    <w:rsid w:val="00FD74DB"/>
    <w:rsid w:val="00FD7660"/>
    <w:rsid w:val="00FE0655"/>
    <w:rsid w:val="00FE0C84"/>
    <w:rsid w:val="00FE1091"/>
    <w:rsid w:val="00FE2365"/>
    <w:rsid w:val="00FE4C7B"/>
    <w:rsid w:val="00FE52CB"/>
    <w:rsid w:val="00FE56CD"/>
    <w:rsid w:val="00FE7336"/>
    <w:rsid w:val="00FE787C"/>
    <w:rsid w:val="00FF016C"/>
    <w:rsid w:val="00FF3EA7"/>
    <w:rsid w:val="00FF45A5"/>
    <w:rsid w:val="00FF4BE1"/>
    <w:rsid w:val="00FF57A7"/>
    <w:rsid w:val="00FF5AE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C0C27"/>
  <w15:chartTrackingRefBased/>
  <w15:docId w15:val="{2E50AD9B-F629-4D55-907F-D31A8A024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uiPriority w:val="39"/>
    <w:rsid w:val="006231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E65F0"/>
    <w:rPr>
      <w:rFonts w:ascii="Arial" w:hAnsi="Arial"/>
      <w:lang w:val="en-GB"/>
    </w:rPr>
  </w:style>
  <w:style w:type="paragraph" w:styleId="ListParagraph">
    <w:name w:val="List Paragraph"/>
    <w:basedOn w:val="Normal"/>
    <w:uiPriority w:val="34"/>
    <w:qFormat/>
    <w:rsid w:val="00E03D22"/>
    <w:pPr>
      <w:ind w:left="720"/>
      <w:contextualSpacing/>
    </w:pPr>
  </w:style>
  <w:style w:type="character" w:customStyle="1" w:styleId="B1Zchn">
    <w:name w:val="B1 Zchn"/>
    <w:rsid w:val="00EC7BF7"/>
  </w:style>
  <w:style w:type="character" w:customStyle="1" w:styleId="PLChar">
    <w:name w:val="PL Char"/>
    <w:link w:val="PL"/>
    <w:qFormat/>
    <w:locked/>
    <w:rsid w:val="00334184"/>
    <w:rPr>
      <w:rFonts w:ascii="Courier New" w:hAnsi="Courier New" w:cs="Courier New"/>
      <w:noProof/>
      <w:sz w:val="16"/>
      <w:shd w:val="clear" w:color="auto" w:fill="E6E6E6"/>
      <w:lang w:val="en-GB" w:eastAsia="en-GB"/>
    </w:rPr>
  </w:style>
  <w:style w:type="paragraph" w:customStyle="1" w:styleId="PL">
    <w:name w:val="PL"/>
    <w:link w:val="PLChar"/>
    <w:qFormat/>
    <w:rsid w:val="00334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LCar">
    <w:name w:val="TAL Car"/>
    <w:link w:val="TAL"/>
    <w:qFormat/>
    <w:locked/>
    <w:rsid w:val="00334184"/>
    <w:rPr>
      <w:rFonts w:ascii="Arial" w:hAnsi="Arial"/>
      <w:sz w:val="18"/>
      <w:lang w:val="en-GB"/>
    </w:rPr>
  </w:style>
  <w:style w:type="character" w:customStyle="1" w:styleId="TAHCar">
    <w:name w:val="TAH Car"/>
    <w:link w:val="TAH"/>
    <w:qFormat/>
    <w:locked/>
    <w:rsid w:val="00334184"/>
    <w:rPr>
      <w:rFonts w:ascii="Arial" w:hAnsi="Arial"/>
      <w:b/>
      <w:sz w:val="18"/>
      <w:lang w:val="en-GB"/>
    </w:rPr>
  </w:style>
  <w:style w:type="character" w:customStyle="1" w:styleId="THChar">
    <w:name w:val="TH Char"/>
    <w:link w:val="TH"/>
    <w:qFormat/>
    <w:locked/>
    <w:rsid w:val="00334184"/>
    <w:rPr>
      <w:rFonts w:ascii="Arial" w:hAnsi="Arial"/>
      <w:b/>
      <w:lang w:val="en-GB"/>
    </w:rPr>
  </w:style>
  <w:style w:type="character" w:customStyle="1" w:styleId="CommentTextChar">
    <w:name w:val="Comment Text Char"/>
    <w:basedOn w:val="DefaultParagraphFont"/>
    <w:link w:val="CommentText"/>
    <w:uiPriority w:val="99"/>
    <w:rsid w:val="00132BAA"/>
    <w:rPr>
      <w:rFonts w:ascii="Arial" w:hAnsi="Arial"/>
      <w:lang w:val="en-GB" w:eastAsia="zh-CN"/>
    </w:rPr>
  </w:style>
  <w:style w:type="paragraph" w:styleId="Revision">
    <w:name w:val="Revision"/>
    <w:hidden/>
    <w:uiPriority w:val="99"/>
    <w:semiHidden/>
    <w:rsid w:val="00EA321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1188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97059102">
      <w:bodyDiv w:val="1"/>
      <w:marLeft w:val="0"/>
      <w:marRight w:val="0"/>
      <w:marTop w:val="0"/>
      <w:marBottom w:val="0"/>
      <w:divBdr>
        <w:top w:val="none" w:sz="0" w:space="0" w:color="auto"/>
        <w:left w:val="none" w:sz="0" w:space="0" w:color="auto"/>
        <w:bottom w:val="none" w:sz="0" w:space="0" w:color="auto"/>
        <w:right w:val="none" w:sz="0" w:space="0" w:color="auto"/>
      </w:divBdr>
    </w:div>
    <w:div w:id="625280122">
      <w:bodyDiv w:val="1"/>
      <w:marLeft w:val="0"/>
      <w:marRight w:val="0"/>
      <w:marTop w:val="0"/>
      <w:marBottom w:val="0"/>
      <w:divBdr>
        <w:top w:val="none" w:sz="0" w:space="0" w:color="auto"/>
        <w:left w:val="none" w:sz="0" w:space="0" w:color="auto"/>
        <w:bottom w:val="none" w:sz="0" w:space="0" w:color="auto"/>
        <w:right w:val="none" w:sz="0" w:space="0" w:color="auto"/>
      </w:divBdr>
    </w:div>
    <w:div w:id="929393896">
      <w:bodyDiv w:val="1"/>
      <w:marLeft w:val="0"/>
      <w:marRight w:val="0"/>
      <w:marTop w:val="0"/>
      <w:marBottom w:val="0"/>
      <w:divBdr>
        <w:top w:val="none" w:sz="0" w:space="0" w:color="auto"/>
        <w:left w:val="none" w:sz="0" w:space="0" w:color="auto"/>
        <w:bottom w:val="none" w:sz="0" w:space="0" w:color="auto"/>
        <w:right w:val="none" w:sz="0" w:space="0" w:color="auto"/>
      </w:divBdr>
    </w:div>
    <w:div w:id="99714725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70477">
      <w:bodyDiv w:val="1"/>
      <w:marLeft w:val="0"/>
      <w:marRight w:val="0"/>
      <w:marTop w:val="0"/>
      <w:marBottom w:val="0"/>
      <w:divBdr>
        <w:top w:val="none" w:sz="0" w:space="0" w:color="auto"/>
        <w:left w:val="none" w:sz="0" w:space="0" w:color="auto"/>
        <w:bottom w:val="none" w:sz="0" w:space="0" w:color="auto"/>
        <w:right w:val="none" w:sz="0" w:space="0" w:color="auto"/>
      </w:divBdr>
    </w:div>
    <w:div w:id="1230384117">
      <w:bodyDiv w:val="1"/>
      <w:marLeft w:val="0"/>
      <w:marRight w:val="0"/>
      <w:marTop w:val="0"/>
      <w:marBottom w:val="0"/>
      <w:divBdr>
        <w:top w:val="none" w:sz="0" w:space="0" w:color="auto"/>
        <w:left w:val="none" w:sz="0" w:space="0" w:color="auto"/>
        <w:bottom w:val="none" w:sz="0" w:space="0" w:color="auto"/>
        <w:right w:val="none" w:sz="0" w:space="0" w:color="auto"/>
      </w:divBdr>
    </w:div>
    <w:div w:id="12674683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0419008">
      <w:bodyDiv w:val="1"/>
      <w:marLeft w:val="0"/>
      <w:marRight w:val="0"/>
      <w:marTop w:val="0"/>
      <w:marBottom w:val="0"/>
      <w:divBdr>
        <w:top w:val="none" w:sz="0" w:space="0" w:color="auto"/>
        <w:left w:val="none" w:sz="0" w:space="0" w:color="auto"/>
        <w:bottom w:val="none" w:sz="0" w:space="0" w:color="auto"/>
        <w:right w:val="none" w:sz="0" w:space="0" w:color="auto"/>
      </w:divBdr>
    </w:div>
    <w:div w:id="1883591456">
      <w:bodyDiv w:val="1"/>
      <w:marLeft w:val="0"/>
      <w:marRight w:val="0"/>
      <w:marTop w:val="0"/>
      <w:marBottom w:val="0"/>
      <w:divBdr>
        <w:top w:val="none" w:sz="0" w:space="0" w:color="auto"/>
        <w:left w:val="none" w:sz="0" w:space="0" w:color="auto"/>
        <w:bottom w:val="none" w:sz="0" w:space="0" w:color="auto"/>
        <w:right w:val="none" w:sz="0" w:space="0" w:color="auto"/>
      </w:divBdr>
    </w:div>
    <w:div w:id="201005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07_Prague\Ericsson%20contributions\2-step%20RA\(933)%20R2-190xxxxx%20-%20Configuring%202-step%20RACH.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31273C9-B88C-4396-B264-DAD4E74FA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C7063F-856D-BC41-9D6B-CB36A20B9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C:\Users\ematfol\Ericsson AB\SWEA - RAN2\RAN2 meetings\RAN2_107_Prague\Ericsson contributions\2-step RA\(933) R2-190xxxxx - Configuring 2-step RACH.dotx</Template>
  <TotalTime>1265</TotalTime>
  <Pages>8</Pages>
  <Words>2984</Words>
  <Characters>17013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486</cp:revision>
  <cp:lastPrinted>2008-01-31T16:09:00Z</cp:lastPrinted>
  <dcterms:created xsi:type="dcterms:W3CDTF">2019-08-15T12:27:00Z</dcterms:created>
  <dcterms:modified xsi:type="dcterms:W3CDTF">2019-10-03T20:15:00Z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